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434E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04CD">
        <w:fldChar w:fldCharType="begin"/>
      </w:r>
      <w:r w:rsidR="005D04CD">
        <w:instrText xml:space="preserve"> DOCPROPERTY  TSG/WGRef  \* MERGEFORMAT </w:instrText>
      </w:r>
      <w:r w:rsidR="005D04CD">
        <w:fldChar w:fldCharType="separate"/>
      </w:r>
      <w:r w:rsidR="003609EF">
        <w:rPr>
          <w:b/>
          <w:noProof/>
          <w:sz w:val="24"/>
        </w:rPr>
        <w:t>RAN4</w:t>
      </w:r>
      <w:r w:rsidR="005D04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04CD">
        <w:fldChar w:fldCharType="begin"/>
      </w:r>
      <w:r w:rsidR="005D04CD">
        <w:instrText xml:space="preserve"> DOCPROPERTY  MtgSeq  \* MERGEFORMAT </w:instrText>
      </w:r>
      <w:r w:rsidR="005D04CD">
        <w:fldChar w:fldCharType="separate"/>
      </w:r>
      <w:r w:rsidR="00EB09B7" w:rsidRPr="00EB09B7">
        <w:rPr>
          <w:b/>
          <w:noProof/>
          <w:sz w:val="24"/>
        </w:rPr>
        <w:t>10</w:t>
      </w:r>
      <w:r w:rsidR="00446721">
        <w:rPr>
          <w:b/>
          <w:noProof/>
          <w:sz w:val="24"/>
        </w:rPr>
        <w:t>9</w:t>
      </w:r>
      <w:r w:rsidR="005D04CD">
        <w:rPr>
          <w:b/>
          <w:noProof/>
          <w:sz w:val="24"/>
        </w:rPr>
        <w:fldChar w:fldCharType="end"/>
      </w:r>
      <w:r w:rsidR="005D04CD">
        <w:fldChar w:fldCharType="begin"/>
      </w:r>
      <w:r w:rsidR="005D04CD">
        <w:instrText xml:space="preserve"> DOCPROPERTY  MtgTitle  \* MERGEFORMAT </w:instrText>
      </w:r>
      <w:r w:rsidR="005D04CD">
        <w:fldChar w:fldCharType="separate"/>
      </w:r>
      <w:r w:rsidR="005D04C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246902">
          <w:rPr>
            <w:b/>
            <w:i/>
            <w:noProof/>
            <w:sz w:val="28"/>
          </w:rPr>
          <w:t>R4-231</w:t>
        </w:r>
        <w:r w:rsidR="00246902" w:rsidRPr="00246902">
          <w:rPr>
            <w:b/>
            <w:i/>
            <w:noProof/>
            <w:sz w:val="28"/>
          </w:rPr>
          <w:t>9741</w:t>
        </w:r>
      </w:fldSimple>
    </w:p>
    <w:p w14:paraId="10C4A9B2" w14:textId="77777777" w:rsidR="005D04CD" w:rsidRDefault="005D04CD" w:rsidP="005D04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E845A" w:rsidR="001E41F3" w:rsidRPr="00410371" w:rsidRDefault="005D04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</w:t>
            </w:r>
            <w:r w:rsidR="000E661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B4F892" w:rsidR="001E41F3" w:rsidRPr="00410371" w:rsidRDefault="005D04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6619">
              <w:rPr>
                <w:b/>
                <w:noProof/>
                <w:sz w:val="28"/>
              </w:rPr>
              <w:t>draftCRT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04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ED816" w:rsidR="001E41F3" w:rsidRPr="00410371" w:rsidRDefault="005D0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FD550D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B2696" w:rsidR="00F25D98" w:rsidRDefault="00AA06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C950E5" w:rsidR="001E41F3" w:rsidRDefault="007E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361F0" w:rsidRPr="00B361F0">
                <w:t>draft CR: FRC of PDSCH demodulation requirements for FR2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0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17896" w:rsidR="001E41F3" w:rsidRDefault="00AA06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D04CD">
              <w:fldChar w:fldCharType="begin"/>
            </w:r>
            <w:r w:rsidR="005D04CD">
              <w:instrText xml:space="preserve"> DOCPROPERTY  SourceIfTsg  \* MERGEFORMAT </w:instrText>
            </w:r>
            <w:r w:rsidR="005D04CD">
              <w:fldChar w:fldCharType="separate"/>
            </w:r>
            <w:r w:rsidR="005D04C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56935C" w:rsidR="001E41F3" w:rsidRPr="00A17025" w:rsidRDefault="00B2748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A17025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DE5363" w:rsidRPr="00A17025">
              <w:rPr>
                <w:noProof/>
                <w:lang w:val="sv-SE"/>
              </w:rPr>
              <w:t>NR_HST_FR2_enh-Perf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7025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644AA" w:rsidR="001E41F3" w:rsidRDefault="005D0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</w:t>
            </w:r>
            <w:r w:rsidR="00557278">
              <w:rPr>
                <w:noProof/>
              </w:rPr>
              <w:t>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C52B8" w:rsidR="001E41F3" w:rsidRDefault="004B22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0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B7D7D" w:rsidR="00AA06E8" w:rsidRDefault="00495A33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A17025">
              <w:rPr>
                <w:noProof/>
              </w:rPr>
              <w:t xml:space="preserve">FRC </w:t>
            </w:r>
            <w:r w:rsidR="000D0495">
              <w:rPr>
                <w:noProof/>
              </w:rPr>
              <w:t xml:space="preserve">tables </w:t>
            </w:r>
            <w:r w:rsidR="00A17025">
              <w:rPr>
                <w:noProof/>
              </w:rPr>
              <w:t>used for Rel-18 FR2 HST UE demodulation requirements</w:t>
            </w:r>
            <w:r w:rsidR="00496D8A">
              <w:rPr>
                <w:noProof/>
              </w:rPr>
              <w:t xml:space="preserve">. </w:t>
            </w:r>
          </w:p>
        </w:tc>
      </w:tr>
      <w:tr w:rsidR="00AA06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4AABE" w:rsidR="00AA06E8" w:rsidRDefault="000D0495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FRC tables used for Rel-18 FR2 HST UE demodulation requirements.</w:t>
            </w:r>
          </w:p>
        </w:tc>
      </w:tr>
      <w:tr w:rsidR="00AA06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87C1B" w:rsidR="00AA06E8" w:rsidRDefault="000D0495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to configure DL/UL scheduling durig the tests.</w:t>
            </w:r>
          </w:p>
        </w:tc>
      </w:tr>
      <w:tr w:rsidR="00AA06E8" w14:paraId="034AF533" w14:textId="77777777" w:rsidTr="00547111">
        <w:tc>
          <w:tcPr>
            <w:tcW w:w="2694" w:type="dxa"/>
            <w:gridSpan w:val="2"/>
          </w:tcPr>
          <w:p w14:paraId="39D9EB5B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A9487" w:rsidR="00AA06E8" w:rsidRDefault="00CA04C2" w:rsidP="00574AC7">
            <w:pPr>
              <w:pStyle w:val="CRCoverPage"/>
              <w:tabs>
                <w:tab w:val="center" w:pos="348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E6000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25B0D9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C0C655" w:rsidR="001E41F3" w:rsidRDefault="00AA0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71629B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E4E4B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20F20" w14:textId="77777777" w:rsidR="00B743E6" w:rsidRDefault="00B743E6" w:rsidP="00B743E6">
      <w:pPr>
        <w:rPr>
          <w:noProof/>
        </w:rPr>
      </w:pPr>
    </w:p>
    <w:p w14:paraId="3B577556" w14:textId="77777777" w:rsidR="001B6448" w:rsidRDefault="001B6448" w:rsidP="001B6448"/>
    <w:p w14:paraId="654CAB9D" w14:textId="77777777" w:rsidR="001B6448" w:rsidRPr="00EE753F" w:rsidRDefault="001B6448" w:rsidP="001B6448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2EC1F034" w14:textId="77777777" w:rsidR="004D222C" w:rsidRPr="00362AD1" w:rsidRDefault="004D222C" w:rsidP="004D222C">
      <w:pPr>
        <w:pStyle w:val="TH"/>
        <w:rPr>
          <w:ins w:id="1" w:author="Kazuyoshi Uesaka" w:date="2023-09-27T15:06:00Z"/>
          <w:rFonts w:eastAsia="SimSun"/>
        </w:rPr>
      </w:pPr>
      <w:ins w:id="2" w:author="Kazuyoshi Uesaka" w:date="2023-09-27T15:06:00Z">
        <w:r>
          <w:rPr>
            <w:rFonts w:eastAsia="SimSun"/>
          </w:rPr>
          <w:lastRenderedPageBreak/>
          <w:t xml:space="preserve">Table A.3.2.2.5-16 </w:t>
        </w:r>
        <w:r w:rsidRPr="0002684D">
          <w:rPr>
            <w:rFonts w:eastAsia="SimSun"/>
          </w:rPr>
          <w:t xml:space="preserve">PDSCH Reference Channel for TDD UL-DL pattern FR2.120-1 and </w:t>
        </w:r>
        <w:r>
          <w:rPr>
            <w:rFonts w:eastAsia="SimSun"/>
          </w:rPr>
          <w:t xml:space="preserve">bi-directional </w:t>
        </w:r>
        <w:r w:rsidRPr="0002684D">
          <w:rPr>
            <w:rFonts w:eastAsia="SimSun"/>
          </w:rPr>
          <w:t>HST-DPS with CA</w:t>
        </w:r>
        <w:r>
          <w:rPr>
            <w:rFonts w:eastAsia="SimSun"/>
          </w:rPr>
          <w:t xml:space="preserve"> </w:t>
        </w:r>
        <w:r w:rsidRPr="0002684D">
          <w:rPr>
            <w:rFonts w:eastAsia="SimSun"/>
          </w:rPr>
          <w:t>scenario</w:t>
        </w:r>
      </w:ins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804"/>
        <w:gridCol w:w="1354"/>
        <w:gridCol w:w="1354"/>
        <w:gridCol w:w="1354"/>
        <w:gridCol w:w="1350"/>
      </w:tblGrid>
      <w:tr w:rsidR="004D222C" w:rsidRPr="00362AD1" w14:paraId="4FCC95E3" w14:textId="77777777" w:rsidTr="00993F60">
        <w:trPr>
          <w:jc w:val="center"/>
          <w:ins w:id="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B52F" w14:textId="77777777" w:rsidR="004D222C" w:rsidRPr="00362AD1" w:rsidRDefault="004D222C" w:rsidP="00993F60">
            <w:pPr>
              <w:pStyle w:val="TAH"/>
              <w:rPr>
                <w:ins w:id="4" w:author="Kazuyoshi Uesaka" w:date="2023-09-27T15:06:00Z"/>
                <w:rFonts w:eastAsia="SimSun"/>
              </w:rPr>
            </w:pPr>
            <w:ins w:id="5" w:author="Kazuyoshi Uesaka" w:date="2023-09-27T15:06:00Z">
              <w:r w:rsidRPr="00362AD1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B20D" w14:textId="77777777" w:rsidR="004D222C" w:rsidRPr="00362AD1" w:rsidRDefault="004D222C" w:rsidP="00993F60">
            <w:pPr>
              <w:pStyle w:val="TAH"/>
              <w:rPr>
                <w:ins w:id="6" w:author="Kazuyoshi Uesaka" w:date="2023-09-27T15:06:00Z"/>
                <w:rFonts w:eastAsia="SimSun"/>
              </w:rPr>
            </w:pPr>
            <w:ins w:id="7" w:author="Kazuyoshi Uesaka" w:date="2023-09-27T15:06:00Z">
              <w:r w:rsidRPr="00362AD1">
                <w:rPr>
                  <w:rFonts w:eastAsia="SimSun"/>
                </w:rPr>
                <w:t>Unit</w:t>
              </w:r>
            </w:ins>
          </w:p>
        </w:tc>
        <w:tc>
          <w:tcPr>
            <w:tcW w:w="28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7EBB" w14:textId="77777777" w:rsidR="004D222C" w:rsidRPr="00362AD1" w:rsidRDefault="004D222C" w:rsidP="00993F60">
            <w:pPr>
              <w:pStyle w:val="TAH"/>
              <w:rPr>
                <w:ins w:id="8" w:author="Kazuyoshi Uesaka" w:date="2023-09-27T15:06:00Z"/>
                <w:rFonts w:eastAsia="SimSun"/>
              </w:rPr>
            </w:pPr>
            <w:ins w:id="9" w:author="Kazuyoshi Uesaka" w:date="2023-09-27T15:06:00Z">
              <w:r w:rsidRPr="00362AD1">
                <w:rPr>
                  <w:rFonts w:eastAsia="SimSun"/>
                </w:rPr>
                <w:t>Value</w:t>
              </w:r>
            </w:ins>
          </w:p>
        </w:tc>
      </w:tr>
      <w:tr w:rsidR="004D222C" w:rsidRPr="00362AD1" w14:paraId="03878479" w14:textId="77777777" w:rsidTr="00993F60">
        <w:trPr>
          <w:jc w:val="center"/>
          <w:ins w:id="10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0A04" w14:textId="77777777" w:rsidR="004D222C" w:rsidRPr="00362AD1" w:rsidRDefault="004D222C" w:rsidP="00993F60">
            <w:pPr>
              <w:pStyle w:val="TAL"/>
              <w:rPr>
                <w:ins w:id="11" w:author="Kazuyoshi Uesaka" w:date="2023-09-27T15:06:00Z"/>
                <w:rFonts w:eastAsia="SimSun"/>
              </w:rPr>
            </w:pPr>
            <w:ins w:id="12" w:author="Kazuyoshi Uesaka" w:date="2023-09-27T15:06:00Z">
              <w:r w:rsidRPr="00362AD1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3283" w14:textId="77777777" w:rsidR="004D222C" w:rsidRPr="00362AD1" w:rsidRDefault="004D222C" w:rsidP="00993F60">
            <w:pPr>
              <w:pStyle w:val="TAC"/>
              <w:rPr>
                <w:ins w:id="13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BD8E" w14:textId="77777777" w:rsidR="004D222C" w:rsidRPr="00362AD1" w:rsidRDefault="004D222C" w:rsidP="00993F60">
            <w:pPr>
              <w:pStyle w:val="TAC"/>
              <w:rPr>
                <w:ins w:id="14" w:author="Kazuyoshi Uesaka" w:date="2023-09-27T15:06:00Z"/>
                <w:rFonts w:eastAsia="SimSun"/>
                <w:lang w:val="sv-SE"/>
              </w:rPr>
            </w:pPr>
            <w:proofErr w:type="gramStart"/>
            <w:ins w:id="15" w:author="Kazuyoshi Uesaka" w:date="2023-09-27T15:06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.5-16.1 TDD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D4FD" w14:textId="77777777" w:rsidR="004D222C" w:rsidRPr="00362AD1" w:rsidRDefault="004D222C" w:rsidP="00993F60">
            <w:pPr>
              <w:pStyle w:val="TAC"/>
              <w:rPr>
                <w:ins w:id="16" w:author="Kazuyoshi Uesaka" w:date="2023-09-27T15:06:00Z"/>
                <w:rFonts w:eastAsia="SimSun"/>
                <w:lang w:eastAsia="zh-CN"/>
              </w:rPr>
            </w:pPr>
            <w:proofErr w:type="gramStart"/>
            <w:ins w:id="17" w:author="Kazuyoshi Uesaka" w:date="2023-09-27T15:06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.5-16.2 TDD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D708" w14:textId="77777777" w:rsidR="004D222C" w:rsidRPr="00362AD1" w:rsidRDefault="004D222C" w:rsidP="00993F60">
            <w:pPr>
              <w:pStyle w:val="TAC"/>
              <w:rPr>
                <w:ins w:id="18" w:author="Kazuyoshi Uesaka" w:date="2023-09-27T15:06:00Z"/>
                <w:rFonts w:eastAsia="SimSun"/>
                <w:lang w:eastAsia="zh-CN"/>
              </w:rPr>
            </w:pPr>
            <w:proofErr w:type="gramStart"/>
            <w:ins w:id="19" w:author="Kazuyoshi Uesaka" w:date="2023-09-27T15:06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.5-16.3 TDD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480A" w14:textId="77777777" w:rsidR="004D222C" w:rsidRPr="00362AD1" w:rsidRDefault="004D222C" w:rsidP="00993F60">
            <w:pPr>
              <w:pStyle w:val="TAC"/>
              <w:rPr>
                <w:ins w:id="20" w:author="Kazuyoshi Uesaka" w:date="2023-09-27T15:06:00Z"/>
                <w:rFonts w:eastAsia="SimSun"/>
              </w:rPr>
            </w:pPr>
          </w:p>
        </w:tc>
      </w:tr>
      <w:tr w:rsidR="004D222C" w:rsidRPr="00362AD1" w14:paraId="45911747" w14:textId="77777777" w:rsidTr="00993F60">
        <w:trPr>
          <w:jc w:val="center"/>
          <w:ins w:id="21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CB76" w14:textId="77777777" w:rsidR="004D222C" w:rsidRPr="00362AD1" w:rsidRDefault="004D222C" w:rsidP="00993F60">
            <w:pPr>
              <w:pStyle w:val="TAL"/>
              <w:rPr>
                <w:ins w:id="22" w:author="Kazuyoshi Uesaka" w:date="2023-09-27T15:06:00Z"/>
                <w:rFonts w:eastAsia="SimSun"/>
              </w:rPr>
            </w:pPr>
            <w:ins w:id="23" w:author="Kazuyoshi Uesaka" w:date="2023-09-27T15:06:00Z">
              <w:r w:rsidRPr="00362AD1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1581" w14:textId="77777777" w:rsidR="004D222C" w:rsidRPr="00362AD1" w:rsidRDefault="004D222C" w:rsidP="00993F60">
            <w:pPr>
              <w:pStyle w:val="TAC"/>
              <w:rPr>
                <w:ins w:id="24" w:author="Kazuyoshi Uesaka" w:date="2023-09-27T15:06:00Z"/>
                <w:rFonts w:eastAsia="SimSun"/>
              </w:rPr>
            </w:pPr>
            <w:ins w:id="25" w:author="Kazuyoshi Uesaka" w:date="2023-09-27T15:06:00Z">
              <w:r w:rsidRPr="00362AD1">
                <w:rPr>
                  <w:rFonts w:eastAsia="SimSun"/>
                </w:rPr>
                <w:t>MHz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D314" w14:textId="77777777" w:rsidR="004D222C" w:rsidRPr="00362AD1" w:rsidRDefault="004D222C" w:rsidP="00993F60">
            <w:pPr>
              <w:pStyle w:val="TAC"/>
              <w:rPr>
                <w:ins w:id="26" w:author="Kazuyoshi Uesaka" w:date="2023-09-27T15:06:00Z"/>
                <w:rFonts w:eastAsia="SimSun"/>
              </w:rPr>
            </w:pPr>
            <w:ins w:id="27" w:author="Kazuyoshi Uesaka" w:date="2023-09-27T15:06:00Z">
              <w:r w:rsidRPr="00362AD1">
                <w:rPr>
                  <w:rFonts w:eastAsia="SimSun"/>
                </w:rPr>
                <w:t>50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63B5" w14:textId="77777777" w:rsidR="004D222C" w:rsidRPr="00362AD1" w:rsidRDefault="004D222C" w:rsidP="00993F60">
            <w:pPr>
              <w:pStyle w:val="TAC"/>
              <w:rPr>
                <w:ins w:id="28" w:author="Kazuyoshi Uesaka" w:date="2023-09-27T15:06:00Z"/>
                <w:rFonts w:eastAsia="SimSun"/>
              </w:rPr>
            </w:pPr>
            <w:ins w:id="29" w:author="Kazuyoshi Uesaka" w:date="2023-09-27T15:06:00Z">
              <w:r w:rsidRPr="00362AD1">
                <w:rPr>
                  <w:rFonts w:eastAsia="SimSun"/>
                </w:rPr>
                <w:t>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EE7F" w14:textId="77777777" w:rsidR="004D222C" w:rsidRPr="00362AD1" w:rsidRDefault="004D222C" w:rsidP="00993F60">
            <w:pPr>
              <w:pStyle w:val="TAC"/>
              <w:rPr>
                <w:ins w:id="30" w:author="Kazuyoshi Uesaka" w:date="2023-09-27T15:06:00Z"/>
                <w:rFonts w:eastAsia="SimSun"/>
              </w:rPr>
            </w:pPr>
            <w:ins w:id="31" w:author="Kazuyoshi Uesaka" w:date="2023-09-27T15:06:00Z">
              <w:r w:rsidRPr="00362AD1">
                <w:rPr>
                  <w:rFonts w:eastAsia="SimSun"/>
                </w:rPr>
                <w:t>400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4C82" w14:textId="77777777" w:rsidR="004D222C" w:rsidRPr="00362AD1" w:rsidRDefault="004D222C" w:rsidP="00993F60">
            <w:pPr>
              <w:pStyle w:val="TAC"/>
              <w:rPr>
                <w:ins w:id="32" w:author="Kazuyoshi Uesaka" w:date="2023-09-27T15:06:00Z"/>
                <w:rFonts w:eastAsia="SimSun"/>
              </w:rPr>
            </w:pPr>
          </w:p>
        </w:tc>
      </w:tr>
      <w:tr w:rsidR="004D222C" w:rsidRPr="00362AD1" w14:paraId="6B944584" w14:textId="77777777" w:rsidTr="00993F60">
        <w:trPr>
          <w:jc w:val="center"/>
          <w:ins w:id="3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E8F7" w14:textId="77777777" w:rsidR="004D222C" w:rsidRPr="00362AD1" w:rsidRDefault="004D222C" w:rsidP="00993F60">
            <w:pPr>
              <w:pStyle w:val="TAL"/>
              <w:rPr>
                <w:ins w:id="34" w:author="Kazuyoshi Uesaka" w:date="2023-09-27T15:06:00Z"/>
                <w:rFonts w:eastAsia="SimSun"/>
              </w:rPr>
            </w:pPr>
            <w:ins w:id="35" w:author="Kazuyoshi Uesaka" w:date="2023-09-27T15:06:00Z">
              <w:r w:rsidRPr="00362AD1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3454" w14:textId="77777777" w:rsidR="004D222C" w:rsidRPr="00362AD1" w:rsidRDefault="004D222C" w:rsidP="00993F60">
            <w:pPr>
              <w:pStyle w:val="TAC"/>
              <w:rPr>
                <w:ins w:id="36" w:author="Kazuyoshi Uesaka" w:date="2023-09-27T15:06:00Z"/>
                <w:rFonts w:eastAsia="SimSun"/>
              </w:rPr>
            </w:pPr>
            <w:ins w:id="37" w:author="Kazuyoshi Uesaka" w:date="2023-09-27T15:06:00Z">
              <w:r w:rsidRPr="00362AD1">
                <w:rPr>
                  <w:rFonts w:eastAsia="SimSun"/>
                </w:rPr>
                <w:t>kHz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6A3B" w14:textId="77777777" w:rsidR="004D222C" w:rsidRPr="00362AD1" w:rsidRDefault="004D222C" w:rsidP="00993F60">
            <w:pPr>
              <w:pStyle w:val="TAC"/>
              <w:rPr>
                <w:ins w:id="38" w:author="Kazuyoshi Uesaka" w:date="2023-09-27T15:06:00Z"/>
                <w:rFonts w:eastAsia="SimSun"/>
              </w:rPr>
            </w:pPr>
            <w:ins w:id="39" w:author="Kazuyoshi Uesaka" w:date="2023-09-27T15:06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52F8" w14:textId="77777777" w:rsidR="004D222C" w:rsidRPr="00362AD1" w:rsidRDefault="004D222C" w:rsidP="00993F60">
            <w:pPr>
              <w:pStyle w:val="TAC"/>
              <w:rPr>
                <w:ins w:id="40" w:author="Kazuyoshi Uesaka" w:date="2023-09-27T15:06:00Z"/>
                <w:rFonts w:eastAsia="SimSun"/>
              </w:rPr>
            </w:pPr>
            <w:ins w:id="41" w:author="Kazuyoshi Uesaka" w:date="2023-09-27T15:06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BF8C" w14:textId="77777777" w:rsidR="004D222C" w:rsidRPr="00362AD1" w:rsidRDefault="004D222C" w:rsidP="00993F60">
            <w:pPr>
              <w:pStyle w:val="TAC"/>
              <w:rPr>
                <w:ins w:id="42" w:author="Kazuyoshi Uesaka" w:date="2023-09-27T15:06:00Z"/>
                <w:rFonts w:eastAsia="SimSun"/>
              </w:rPr>
            </w:pPr>
            <w:ins w:id="43" w:author="Kazuyoshi Uesaka" w:date="2023-09-27T15:06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3455" w14:textId="77777777" w:rsidR="004D222C" w:rsidRPr="00362AD1" w:rsidRDefault="004D222C" w:rsidP="00993F60">
            <w:pPr>
              <w:pStyle w:val="TAC"/>
              <w:rPr>
                <w:ins w:id="44" w:author="Kazuyoshi Uesaka" w:date="2023-09-27T15:06:00Z"/>
                <w:rFonts w:eastAsia="SimSun"/>
              </w:rPr>
            </w:pPr>
          </w:p>
        </w:tc>
      </w:tr>
      <w:tr w:rsidR="004D222C" w:rsidRPr="00362AD1" w14:paraId="3307AEB0" w14:textId="77777777" w:rsidTr="00993F60">
        <w:trPr>
          <w:jc w:val="center"/>
          <w:ins w:id="45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D257" w14:textId="77777777" w:rsidR="004D222C" w:rsidRPr="00362AD1" w:rsidRDefault="004D222C" w:rsidP="00993F60">
            <w:pPr>
              <w:pStyle w:val="TAL"/>
              <w:rPr>
                <w:ins w:id="46" w:author="Kazuyoshi Uesaka" w:date="2023-09-27T15:06:00Z"/>
                <w:rFonts w:eastAsia="SimSun"/>
              </w:rPr>
            </w:pPr>
            <w:ins w:id="47" w:author="Kazuyoshi Uesaka" w:date="2023-09-27T15:06:00Z">
              <w:r w:rsidRPr="00362AD1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1C83" w14:textId="77777777" w:rsidR="004D222C" w:rsidRPr="00362AD1" w:rsidRDefault="004D222C" w:rsidP="00993F60">
            <w:pPr>
              <w:pStyle w:val="TAC"/>
              <w:rPr>
                <w:ins w:id="48" w:author="Kazuyoshi Uesaka" w:date="2023-09-27T15:06:00Z"/>
                <w:rFonts w:eastAsia="SimSun"/>
              </w:rPr>
            </w:pPr>
            <w:ins w:id="49" w:author="Kazuyoshi Uesaka" w:date="2023-09-27T15:06:00Z">
              <w:r w:rsidRPr="00362AD1">
                <w:rPr>
                  <w:rFonts w:eastAsia="SimSun"/>
                </w:rPr>
                <w:t>PRBs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9D51" w14:textId="77777777" w:rsidR="004D222C" w:rsidRPr="00362AD1" w:rsidRDefault="004D222C" w:rsidP="00993F60">
            <w:pPr>
              <w:pStyle w:val="TAC"/>
              <w:rPr>
                <w:ins w:id="50" w:author="Kazuyoshi Uesaka" w:date="2023-09-27T15:06:00Z"/>
                <w:rFonts w:eastAsia="SimSun"/>
              </w:rPr>
            </w:pPr>
            <w:ins w:id="51" w:author="Kazuyoshi Uesaka" w:date="2023-09-27T15:06:00Z">
              <w:r w:rsidRPr="00362AD1">
                <w:rPr>
                  <w:rFonts w:eastAsia="SimSun"/>
                </w:rPr>
                <w:t>32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EA18" w14:textId="77777777" w:rsidR="004D222C" w:rsidRPr="00362AD1" w:rsidRDefault="004D222C" w:rsidP="00993F60">
            <w:pPr>
              <w:pStyle w:val="TAC"/>
              <w:rPr>
                <w:ins w:id="52" w:author="Kazuyoshi Uesaka" w:date="2023-09-27T15:06:00Z"/>
                <w:rFonts w:eastAsia="SimSun"/>
              </w:rPr>
            </w:pPr>
            <w:ins w:id="53" w:author="Kazuyoshi Uesaka" w:date="2023-09-27T15:06:00Z">
              <w:r w:rsidRPr="00362AD1">
                <w:rPr>
                  <w:rFonts w:eastAsia="SimSun"/>
                </w:rPr>
                <w:t>66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6100" w14:textId="77777777" w:rsidR="004D222C" w:rsidRPr="00362AD1" w:rsidRDefault="004D222C" w:rsidP="00993F60">
            <w:pPr>
              <w:pStyle w:val="TAC"/>
              <w:rPr>
                <w:ins w:id="54" w:author="Kazuyoshi Uesaka" w:date="2023-09-27T15:06:00Z"/>
                <w:rFonts w:eastAsia="SimSun"/>
              </w:rPr>
            </w:pPr>
            <w:ins w:id="55" w:author="Kazuyoshi Uesaka" w:date="2023-09-27T15:06:00Z">
              <w:r w:rsidRPr="00362AD1">
                <w:rPr>
                  <w:rFonts w:eastAsia="SimSun"/>
                </w:rPr>
                <w:t>264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2560" w14:textId="77777777" w:rsidR="004D222C" w:rsidRPr="00362AD1" w:rsidRDefault="004D222C" w:rsidP="00993F60">
            <w:pPr>
              <w:pStyle w:val="TAC"/>
              <w:rPr>
                <w:ins w:id="56" w:author="Kazuyoshi Uesaka" w:date="2023-09-27T15:06:00Z"/>
                <w:rFonts w:eastAsia="SimSun"/>
              </w:rPr>
            </w:pPr>
          </w:p>
        </w:tc>
      </w:tr>
      <w:tr w:rsidR="004D222C" w:rsidRPr="00362AD1" w14:paraId="627B8E5D" w14:textId="77777777" w:rsidTr="00993F60">
        <w:trPr>
          <w:jc w:val="center"/>
          <w:ins w:id="57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7579" w14:textId="77777777" w:rsidR="004D222C" w:rsidRPr="00362AD1" w:rsidRDefault="004D222C" w:rsidP="00993F60">
            <w:pPr>
              <w:pStyle w:val="TAL"/>
              <w:rPr>
                <w:ins w:id="58" w:author="Kazuyoshi Uesaka" w:date="2023-09-27T15:06:00Z"/>
                <w:rFonts w:eastAsia="SimSun"/>
              </w:rPr>
            </w:pPr>
            <w:ins w:id="59" w:author="Kazuyoshi Uesaka" w:date="2023-09-27T15:06:00Z">
              <w:r w:rsidRPr="00362AD1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6D23" w14:textId="77777777" w:rsidR="004D222C" w:rsidRPr="00362AD1" w:rsidRDefault="004D222C" w:rsidP="00993F60">
            <w:pPr>
              <w:pStyle w:val="TAC"/>
              <w:rPr>
                <w:ins w:id="60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AACF" w14:textId="77777777" w:rsidR="004D222C" w:rsidRPr="00362AD1" w:rsidRDefault="004D222C" w:rsidP="00993F60">
            <w:pPr>
              <w:pStyle w:val="TAC"/>
              <w:rPr>
                <w:ins w:id="61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B1E5" w14:textId="77777777" w:rsidR="004D222C" w:rsidRPr="00362AD1" w:rsidRDefault="004D222C" w:rsidP="00993F60">
            <w:pPr>
              <w:pStyle w:val="TAC"/>
              <w:rPr>
                <w:ins w:id="62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9134" w14:textId="77777777" w:rsidR="004D222C" w:rsidRPr="00362AD1" w:rsidRDefault="004D222C" w:rsidP="00993F60">
            <w:pPr>
              <w:pStyle w:val="TAC"/>
              <w:rPr>
                <w:ins w:id="63" w:author="Kazuyoshi Uesaka" w:date="2023-09-27T15:06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7133" w14:textId="77777777" w:rsidR="004D222C" w:rsidRPr="00362AD1" w:rsidRDefault="004D222C" w:rsidP="00993F60">
            <w:pPr>
              <w:pStyle w:val="TAC"/>
              <w:rPr>
                <w:ins w:id="64" w:author="Kazuyoshi Uesaka" w:date="2023-09-27T15:06:00Z"/>
                <w:rFonts w:eastAsia="SimSun"/>
              </w:rPr>
            </w:pPr>
          </w:p>
        </w:tc>
      </w:tr>
      <w:tr w:rsidR="004D222C" w:rsidRPr="00362AD1" w14:paraId="0587A30B" w14:textId="77777777" w:rsidTr="00993F60">
        <w:trPr>
          <w:jc w:val="center"/>
          <w:ins w:id="65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61A6" w14:textId="77777777" w:rsidR="004D222C" w:rsidRPr="00362AD1" w:rsidRDefault="004D222C" w:rsidP="00993F60">
            <w:pPr>
              <w:pStyle w:val="TAL"/>
              <w:rPr>
                <w:ins w:id="66" w:author="Kazuyoshi Uesaka" w:date="2023-09-27T15:06:00Z"/>
                <w:rFonts w:eastAsia="SimSun"/>
                <w:lang w:eastAsia="zh-CN"/>
              </w:rPr>
            </w:pPr>
            <w:ins w:id="67" w:author="Kazuyoshi Uesaka" w:date="2023-09-27T15:06:00Z">
              <w:r w:rsidRPr="00362AD1">
                <w:rPr>
                  <w:rFonts w:eastAsia="SimSun"/>
                  <w:lang w:eastAsia="zh-C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  <w:lang w:eastAsia="zh-CN"/>
                </w:rPr>
                <w:t>mod(</w:t>
              </w:r>
              <w:proofErr w:type="gramEnd"/>
              <w:r w:rsidRPr="00362AD1">
                <w:rPr>
                  <w:rFonts w:eastAsia="SimSun"/>
                  <w:lang w:eastAsia="zh-C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B4E" w14:textId="77777777" w:rsidR="004D222C" w:rsidRPr="00362AD1" w:rsidRDefault="004D222C" w:rsidP="00993F60">
            <w:pPr>
              <w:pStyle w:val="TAC"/>
              <w:rPr>
                <w:ins w:id="68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EC8D" w14:textId="77777777" w:rsidR="004D222C" w:rsidRPr="00362AD1" w:rsidRDefault="004D222C" w:rsidP="00993F60">
            <w:pPr>
              <w:pStyle w:val="TAC"/>
              <w:rPr>
                <w:ins w:id="69" w:author="Kazuyoshi Uesaka" w:date="2023-09-27T15:06:00Z"/>
                <w:rFonts w:eastAsia="SimSun"/>
                <w:lang w:eastAsia="zh-CN"/>
              </w:rPr>
            </w:pPr>
            <w:ins w:id="70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8F33" w14:textId="77777777" w:rsidR="004D222C" w:rsidRPr="00362AD1" w:rsidRDefault="004D222C" w:rsidP="00993F60">
            <w:pPr>
              <w:pStyle w:val="TAC"/>
              <w:rPr>
                <w:ins w:id="71" w:author="Kazuyoshi Uesaka" w:date="2023-09-27T15:06:00Z"/>
                <w:rFonts w:eastAsia="SimSun"/>
              </w:rPr>
            </w:pPr>
            <w:ins w:id="72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774A" w14:textId="77777777" w:rsidR="004D222C" w:rsidRPr="00362AD1" w:rsidRDefault="004D222C" w:rsidP="00993F60">
            <w:pPr>
              <w:pStyle w:val="TAC"/>
              <w:rPr>
                <w:ins w:id="73" w:author="Kazuyoshi Uesaka" w:date="2023-09-27T15:06:00Z"/>
                <w:rFonts w:eastAsia="SimSun"/>
              </w:rPr>
            </w:pPr>
            <w:ins w:id="74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0A9B" w14:textId="77777777" w:rsidR="004D222C" w:rsidRPr="00362AD1" w:rsidRDefault="004D222C" w:rsidP="00993F60">
            <w:pPr>
              <w:pStyle w:val="TAC"/>
              <w:rPr>
                <w:ins w:id="75" w:author="Kazuyoshi Uesaka" w:date="2023-09-27T15:06:00Z"/>
                <w:rFonts w:eastAsia="SimSun"/>
              </w:rPr>
            </w:pPr>
          </w:p>
        </w:tc>
      </w:tr>
      <w:tr w:rsidR="004D222C" w:rsidRPr="00362AD1" w14:paraId="13AA9949" w14:textId="77777777" w:rsidTr="00993F60">
        <w:trPr>
          <w:jc w:val="center"/>
          <w:ins w:id="76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A274" w14:textId="77777777" w:rsidR="004D222C" w:rsidRPr="00362AD1" w:rsidRDefault="004D222C" w:rsidP="00993F60">
            <w:pPr>
              <w:pStyle w:val="TAL"/>
              <w:rPr>
                <w:ins w:id="77" w:author="Kazuyoshi Uesaka" w:date="2023-09-27T15:06:00Z"/>
                <w:rFonts w:eastAsia="SimSun"/>
              </w:rPr>
            </w:pPr>
            <w:ins w:id="78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2498" w14:textId="77777777" w:rsidR="004D222C" w:rsidRPr="00362AD1" w:rsidRDefault="004D222C" w:rsidP="00993F60">
            <w:pPr>
              <w:pStyle w:val="TAC"/>
              <w:rPr>
                <w:ins w:id="79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96A4" w14:textId="77777777" w:rsidR="004D222C" w:rsidRPr="00362AD1" w:rsidRDefault="004D222C" w:rsidP="00993F60">
            <w:pPr>
              <w:pStyle w:val="TAC"/>
              <w:rPr>
                <w:ins w:id="80" w:author="Kazuyoshi Uesaka" w:date="2023-09-27T15:06:00Z"/>
                <w:rFonts w:eastAsia="SimSun"/>
              </w:rPr>
            </w:pPr>
            <w:ins w:id="81" w:author="Kazuyoshi Uesaka" w:date="2023-09-27T15:06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C6A2" w14:textId="77777777" w:rsidR="004D222C" w:rsidRPr="00362AD1" w:rsidRDefault="004D222C" w:rsidP="00993F60">
            <w:pPr>
              <w:pStyle w:val="TAC"/>
              <w:rPr>
                <w:ins w:id="82" w:author="Kazuyoshi Uesaka" w:date="2023-09-27T15:06:00Z"/>
                <w:rFonts w:eastAsia="SimSun"/>
              </w:rPr>
            </w:pPr>
            <w:ins w:id="83" w:author="Kazuyoshi Uesaka" w:date="2023-09-27T15:06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D90A" w14:textId="77777777" w:rsidR="004D222C" w:rsidRPr="00362AD1" w:rsidRDefault="004D222C" w:rsidP="00993F60">
            <w:pPr>
              <w:pStyle w:val="TAC"/>
              <w:rPr>
                <w:ins w:id="84" w:author="Kazuyoshi Uesaka" w:date="2023-09-27T15:06:00Z"/>
                <w:rFonts w:eastAsia="SimSun"/>
              </w:rPr>
            </w:pPr>
            <w:ins w:id="85" w:author="Kazuyoshi Uesaka" w:date="2023-09-27T15:06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4A92" w14:textId="77777777" w:rsidR="004D222C" w:rsidRPr="00362AD1" w:rsidRDefault="004D222C" w:rsidP="00993F60">
            <w:pPr>
              <w:pStyle w:val="TAC"/>
              <w:rPr>
                <w:ins w:id="86" w:author="Kazuyoshi Uesaka" w:date="2023-09-27T15:06:00Z"/>
                <w:rFonts w:eastAsia="SimSun"/>
              </w:rPr>
            </w:pPr>
          </w:p>
        </w:tc>
      </w:tr>
      <w:tr w:rsidR="004D222C" w:rsidRPr="00362AD1" w14:paraId="38B77990" w14:textId="77777777" w:rsidTr="00993F60">
        <w:trPr>
          <w:jc w:val="center"/>
          <w:ins w:id="87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3B9F" w14:textId="77777777" w:rsidR="004D222C" w:rsidRPr="00362AD1" w:rsidRDefault="004D222C" w:rsidP="00993F60">
            <w:pPr>
              <w:pStyle w:val="TAL"/>
              <w:rPr>
                <w:ins w:id="88" w:author="Kazuyoshi Uesaka" w:date="2023-09-27T15:06:00Z"/>
                <w:rFonts w:eastAsia="SimSun"/>
              </w:rPr>
            </w:pPr>
            <w:ins w:id="89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FBC9" w14:textId="77777777" w:rsidR="004D222C" w:rsidRPr="00362AD1" w:rsidRDefault="004D222C" w:rsidP="00993F60">
            <w:pPr>
              <w:pStyle w:val="TAC"/>
              <w:rPr>
                <w:ins w:id="90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0A43" w14:textId="77777777" w:rsidR="004D222C" w:rsidRPr="00362AD1" w:rsidRDefault="004D222C" w:rsidP="00993F60">
            <w:pPr>
              <w:pStyle w:val="TAC"/>
              <w:rPr>
                <w:ins w:id="91" w:author="Kazuyoshi Uesaka" w:date="2023-09-27T15:06:00Z"/>
                <w:rFonts w:eastAsia="SimSun"/>
              </w:rPr>
            </w:pPr>
            <w:ins w:id="92" w:author="Kazuyoshi Uesaka" w:date="2023-09-27T15:06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87AE" w14:textId="77777777" w:rsidR="004D222C" w:rsidRPr="00362AD1" w:rsidRDefault="004D222C" w:rsidP="00993F60">
            <w:pPr>
              <w:pStyle w:val="TAC"/>
              <w:rPr>
                <w:ins w:id="93" w:author="Kazuyoshi Uesaka" w:date="2023-09-27T15:06:00Z"/>
                <w:rFonts w:eastAsia="SimSun"/>
              </w:rPr>
            </w:pPr>
            <w:ins w:id="94" w:author="Kazuyoshi Uesaka" w:date="2023-09-27T15:06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F030" w14:textId="77777777" w:rsidR="004D222C" w:rsidRPr="00362AD1" w:rsidRDefault="004D222C" w:rsidP="00993F60">
            <w:pPr>
              <w:pStyle w:val="TAC"/>
              <w:rPr>
                <w:ins w:id="95" w:author="Kazuyoshi Uesaka" w:date="2023-09-27T15:06:00Z"/>
                <w:rFonts w:eastAsia="SimSun"/>
              </w:rPr>
            </w:pPr>
            <w:ins w:id="96" w:author="Kazuyoshi Uesaka" w:date="2023-09-27T15:06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09F9" w14:textId="77777777" w:rsidR="004D222C" w:rsidRPr="00362AD1" w:rsidRDefault="004D222C" w:rsidP="00993F60">
            <w:pPr>
              <w:pStyle w:val="TAC"/>
              <w:rPr>
                <w:ins w:id="97" w:author="Kazuyoshi Uesaka" w:date="2023-09-27T15:06:00Z"/>
                <w:rFonts w:eastAsia="SimSun"/>
              </w:rPr>
            </w:pPr>
          </w:p>
        </w:tc>
      </w:tr>
      <w:tr w:rsidR="004D222C" w:rsidRPr="00362AD1" w14:paraId="26FCDBB7" w14:textId="77777777" w:rsidTr="00993F60">
        <w:trPr>
          <w:jc w:val="center"/>
          <w:ins w:id="98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5690" w14:textId="77777777" w:rsidR="004D222C" w:rsidRPr="00362AD1" w:rsidRDefault="004D222C" w:rsidP="00993F60">
            <w:pPr>
              <w:pStyle w:val="TAL"/>
              <w:rPr>
                <w:ins w:id="99" w:author="Kazuyoshi Uesaka" w:date="2023-09-27T15:06:00Z"/>
                <w:rFonts w:eastAsia="SimSun"/>
              </w:rPr>
            </w:pPr>
            <w:ins w:id="100" w:author="Kazuyoshi Uesaka" w:date="2023-09-27T15:06:00Z">
              <w:r>
                <w:rPr>
                  <w:rFonts w:eastAsia="SimSun"/>
                </w:rPr>
                <w:t>For Slot i=1,2,3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B691" w14:textId="77777777" w:rsidR="004D222C" w:rsidRPr="00362AD1" w:rsidRDefault="004D222C" w:rsidP="00993F60">
            <w:pPr>
              <w:pStyle w:val="TAC"/>
              <w:rPr>
                <w:ins w:id="101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B403" w14:textId="77777777" w:rsidR="004D222C" w:rsidRPr="00362AD1" w:rsidRDefault="004D222C" w:rsidP="00993F60">
            <w:pPr>
              <w:pStyle w:val="TAC"/>
              <w:rPr>
                <w:ins w:id="102" w:author="Kazuyoshi Uesaka" w:date="2023-09-27T15:06:00Z"/>
                <w:rFonts w:eastAsia="SimSun"/>
              </w:rPr>
            </w:pPr>
            <w:ins w:id="103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C109" w14:textId="77777777" w:rsidR="004D222C" w:rsidRPr="00362AD1" w:rsidRDefault="004D222C" w:rsidP="00993F60">
            <w:pPr>
              <w:pStyle w:val="TAC"/>
              <w:rPr>
                <w:ins w:id="104" w:author="Kazuyoshi Uesaka" w:date="2023-09-27T15:06:00Z"/>
                <w:rFonts w:eastAsia="SimSun"/>
              </w:rPr>
            </w:pPr>
            <w:ins w:id="105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7054" w14:textId="77777777" w:rsidR="004D222C" w:rsidRPr="00362AD1" w:rsidRDefault="004D222C" w:rsidP="00993F60">
            <w:pPr>
              <w:pStyle w:val="TAC"/>
              <w:rPr>
                <w:ins w:id="106" w:author="Kazuyoshi Uesaka" w:date="2023-09-27T15:06:00Z"/>
                <w:rFonts w:eastAsia="SimSun"/>
              </w:rPr>
            </w:pPr>
            <w:ins w:id="107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1C50" w14:textId="77777777" w:rsidR="004D222C" w:rsidRPr="00362AD1" w:rsidRDefault="004D222C" w:rsidP="00993F60">
            <w:pPr>
              <w:pStyle w:val="TAC"/>
              <w:rPr>
                <w:ins w:id="108" w:author="Kazuyoshi Uesaka" w:date="2023-09-27T15:06:00Z"/>
                <w:rFonts w:eastAsia="SimSun"/>
              </w:rPr>
            </w:pPr>
          </w:p>
        </w:tc>
      </w:tr>
      <w:tr w:rsidR="004D222C" w:rsidRPr="00362AD1" w14:paraId="3A106CB9" w14:textId="77777777" w:rsidTr="00993F60">
        <w:trPr>
          <w:jc w:val="center"/>
          <w:ins w:id="109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CD3A" w14:textId="77777777" w:rsidR="004D222C" w:rsidRPr="00362AD1" w:rsidRDefault="004D222C" w:rsidP="00993F60">
            <w:pPr>
              <w:pStyle w:val="TAL"/>
              <w:rPr>
                <w:ins w:id="110" w:author="Kazuyoshi Uesaka" w:date="2023-09-27T15:06:00Z"/>
                <w:rFonts w:eastAsia="SimSun"/>
              </w:rPr>
            </w:pPr>
            <w:ins w:id="111" w:author="Kazuyoshi Uesaka" w:date="2023-09-27T15:06:00Z">
              <w:r w:rsidRPr="00362AD1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0A6E" w14:textId="77777777" w:rsidR="004D222C" w:rsidRPr="00362AD1" w:rsidRDefault="004D222C" w:rsidP="00993F60">
            <w:pPr>
              <w:pStyle w:val="TAC"/>
              <w:rPr>
                <w:ins w:id="112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E811" w14:textId="77777777" w:rsidR="004D222C" w:rsidRPr="00362AD1" w:rsidRDefault="004D222C" w:rsidP="00993F60">
            <w:pPr>
              <w:pStyle w:val="TAC"/>
              <w:rPr>
                <w:ins w:id="113" w:author="Kazuyoshi Uesaka" w:date="2023-09-27T15:06:00Z"/>
                <w:rFonts w:eastAsia="SimSun"/>
              </w:rPr>
            </w:pPr>
            <w:ins w:id="114" w:author="Kazuyoshi Uesaka" w:date="2023-09-27T15:06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A04E" w14:textId="77777777" w:rsidR="004D222C" w:rsidRPr="00362AD1" w:rsidRDefault="004D222C" w:rsidP="00993F60">
            <w:pPr>
              <w:pStyle w:val="TAC"/>
              <w:rPr>
                <w:ins w:id="115" w:author="Kazuyoshi Uesaka" w:date="2023-09-27T15:06:00Z"/>
                <w:rFonts w:eastAsia="SimSun"/>
              </w:rPr>
            </w:pPr>
            <w:ins w:id="116" w:author="Kazuyoshi Uesaka" w:date="2023-09-27T15:06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98CA" w14:textId="77777777" w:rsidR="004D222C" w:rsidRPr="00362AD1" w:rsidRDefault="004D222C" w:rsidP="00993F60">
            <w:pPr>
              <w:pStyle w:val="TAC"/>
              <w:rPr>
                <w:ins w:id="117" w:author="Kazuyoshi Uesaka" w:date="2023-09-27T15:06:00Z"/>
                <w:rFonts w:eastAsia="SimSun"/>
              </w:rPr>
            </w:pPr>
            <w:ins w:id="118" w:author="Kazuyoshi Uesaka" w:date="2023-09-27T15:06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7006" w14:textId="77777777" w:rsidR="004D222C" w:rsidRPr="00362AD1" w:rsidRDefault="004D222C" w:rsidP="00993F60">
            <w:pPr>
              <w:pStyle w:val="TAC"/>
              <w:rPr>
                <w:ins w:id="119" w:author="Kazuyoshi Uesaka" w:date="2023-09-27T15:06:00Z"/>
                <w:rFonts w:eastAsia="SimSun"/>
              </w:rPr>
            </w:pPr>
          </w:p>
        </w:tc>
      </w:tr>
      <w:tr w:rsidR="004D222C" w:rsidRPr="00362AD1" w14:paraId="18AEEFF2" w14:textId="77777777" w:rsidTr="00993F60">
        <w:trPr>
          <w:jc w:val="center"/>
          <w:ins w:id="120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C72E" w14:textId="77777777" w:rsidR="004D222C" w:rsidRPr="00362AD1" w:rsidRDefault="004D222C" w:rsidP="00993F60">
            <w:pPr>
              <w:pStyle w:val="TAL"/>
              <w:rPr>
                <w:ins w:id="121" w:author="Kazuyoshi Uesaka" w:date="2023-09-27T15:06:00Z"/>
                <w:rFonts w:eastAsia="SimSun"/>
              </w:rPr>
            </w:pPr>
            <w:ins w:id="122" w:author="Kazuyoshi Uesaka" w:date="2023-09-27T15:06:00Z">
              <w:r w:rsidRPr="00362AD1">
                <w:rPr>
                  <w:rFonts w:eastAsia="SimSun"/>
                </w:rPr>
                <w:t>MCS table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FE9C" w14:textId="77777777" w:rsidR="004D222C" w:rsidRPr="00362AD1" w:rsidRDefault="004D222C" w:rsidP="00993F60">
            <w:pPr>
              <w:pStyle w:val="TAC"/>
              <w:rPr>
                <w:ins w:id="123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8AC7" w14:textId="77777777" w:rsidR="004D222C" w:rsidRPr="00362AD1" w:rsidRDefault="004D222C" w:rsidP="00993F60">
            <w:pPr>
              <w:pStyle w:val="TAC"/>
              <w:rPr>
                <w:ins w:id="124" w:author="Kazuyoshi Uesaka" w:date="2023-09-27T15:06:00Z"/>
                <w:rFonts w:eastAsia="SimSun"/>
              </w:rPr>
            </w:pPr>
            <w:ins w:id="125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C18A" w14:textId="77777777" w:rsidR="004D222C" w:rsidRPr="00362AD1" w:rsidRDefault="004D222C" w:rsidP="00993F60">
            <w:pPr>
              <w:pStyle w:val="TAC"/>
              <w:rPr>
                <w:ins w:id="126" w:author="Kazuyoshi Uesaka" w:date="2023-09-27T15:06:00Z"/>
                <w:rFonts w:eastAsia="SimSun"/>
              </w:rPr>
            </w:pPr>
            <w:ins w:id="127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D5C1" w14:textId="77777777" w:rsidR="004D222C" w:rsidRPr="00362AD1" w:rsidRDefault="004D222C" w:rsidP="00993F60">
            <w:pPr>
              <w:pStyle w:val="TAC"/>
              <w:rPr>
                <w:ins w:id="128" w:author="Kazuyoshi Uesaka" w:date="2023-09-27T15:06:00Z"/>
                <w:rFonts w:eastAsia="SimSun"/>
              </w:rPr>
            </w:pPr>
            <w:ins w:id="129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0217" w14:textId="77777777" w:rsidR="004D222C" w:rsidRPr="00362AD1" w:rsidRDefault="004D222C" w:rsidP="00993F60">
            <w:pPr>
              <w:pStyle w:val="TAC"/>
              <w:rPr>
                <w:ins w:id="130" w:author="Kazuyoshi Uesaka" w:date="2023-09-27T15:06:00Z"/>
                <w:rFonts w:eastAsia="SimSun"/>
              </w:rPr>
            </w:pPr>
          </w:p>
        </w:tc>
      </w:tr>
      <w:tr w:rsidR="004D222C" w:rsidRPr="00362AD1" w14:paraId="69057F58" w14:textId="77777777" w:rsidTr="00993F60">
        <w:trPr>
          <w:jc w:val="center"/>
          <w:ins w:id="131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C440" w14:textId="77777777" w:rsidR="004D222C" w:rsidRPr="00362AD1" w:rsidRDefault="004D222C" w:rsidP="00993F60">
            <w:pPr>
              <w:pStyle w:val="TAL"/>
              <w:rPr>
                <w:ins w:id="132" w:author="Kazuyoshi Uesaka" w:date="2023-09-27T15:06:00Z"/>
                <w:rFonts w:eastAsia="SimSun"/>
              </w:rPr>
            </w:pPr>
            <w:ins w:id="133" w:author="Kazuyoshi Uesaka" w:date="2023-09-27T15:06:00Z">
              <w:r w:rsidRPr="00362AD1">
                <w:rPr>
                  <w:rFonts w:eastAsia="SimSun"/>
                </w:rPr>
                <w:t>MCS index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7A9C" w14:textId="77777777" w:rsidR="004D222C" w:rsidRPr="00362AD1" w:rsidRDefault="004D222C" w:rsidP="00993F60">
            <w:pPr>
              <w:pStyle w:val="TAC"/>
              <w:rPr>
                <w:ins w:id="134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5E5B" w14:textId="77777777" w:rsidR="004D222C" w:rsidRPr="00362AD1" w:rsidRDefault="004D222C" w:rsidP="00993F60">
            <w:pPr>
              <w:pStyle w:val="TAC"/>
              <w:rPr>
                <w:ins w:id="135" w:author="Kazuyoshi Uesaka" w:date="2023-09-27T15:06:00Z"/>
                <w:rFonts w:eastAsia="SimSun"/>
              </w:rPr>
            </w:pPr>
            <w:ins w:id="136" w:author="Kazuyoshi Uesaka" w:date="2023-09-27T15:06:00Z">
              <w:r w:rsidRPr="00362AD1">
                <w:rPr>
                  <w:rFonts w:eastAsia="SimSun"/>
                </w:rPr>
                <w:t>17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9EEE" w14:textId="77777777" w:rsidR="004D222C" w:rsidRPr="00362AD1" w:rsidRDefault="004D222C" w:rsidP="00993F60">
            <w:pPr>
              <w:pStyle w:val="TAC"/>
              <w:rPr>
                <w:ins w:id="137" w:author="Kazuyoshi Uesaka" w:date="2023-09-27T15:06:00Z"/>
                <w:rFonts w:eastAsia="SimSun"/>
              </w:rPr>
            </w:pPr>
            <w:ins w:id="138" w:author="Kazuyoshi Uesaka" w:date="2023-09-27T15:06:00Z">
              <w:r w:rsidRPr="00362AD1">
                <w:rPr>
                  <w:rFonts w:eastAsia="SimSun"/>
                </w:rPr>
                <w:t>17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CA15" w14:textId="77777777" w:rsidR="004D222C" w:rsidRPr="00362AD1" w:rsidRDefault="004D222C" w:rsidP="00993F60">
            <w:pPr>
              <w:pStyle w:val="TAC"/>
              <w:rPr>
                <w:ins w:id="139" w:author="Kazuyoshi Uesaka" w:date="2023-09-27T15:06:00Z"/>
                <w:rFonts w:eastAsia="SimSun"/>
              </w:rPr>
            </w:pPr>
            <w:ins w:id="140" w:author="Kazuyoshi Uesaka" w:date="2023-09-27T15:06:00Z">
              <w:r w:rsidRPr="00362AD1">
                <w:rPr>
                  <w:rFonts w:eastAsia="SimSun"/>
                </w:rPr>
                <w:t>17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5542" w14:textId="77777777" w:rsidR="004D222C" w:rsidRPr="00362AD1" w:rsidRDefault="004D222C" w:rsidP="00993F60">
            <w:pPr>
              <w:pStyle w:val="TAC"/>
              <w:rPr>
                <w:ins w:id="141" w:author="Kazuyoshi Uesaka" w:date="2023-09-27T15:06:00Z"/>
                <w:rFonts w:eastAsia="SimSun"/>
              </w:rPr>
            </w:pPr>
          </w:p>
        </w:tc>
      </w:tr>
      <w:tr w:rsidR="004D222C" w:rsidRPr="00362AD1" w14:paraId="6F30FFEB" w14:textId="77777777" w:rsidTr="00993F60">
        <w:trPr>
          <w:jc w:val="center"/>
          <w:ins w:id="142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3FEB" w14:textId="77777777" w:rsidR="004D222C" w:rsidRPr="00362AD1" w:rsidRDefault="004D222C" w:rsidP="00993F60">
            <w:pPr>
              <w:pStyle w:val="TAL"/>
              <w:rPr>
                <w:ins w:id="143" w:author="Kazuyoshi Uesaka" w:date="2023-09-27T15:06:00Z"/>
                <w:rFonts w:eastAsia="SimSun"/>
              </w:rPr>
            </w:pPr>
            <w:ins w:id="144" w:author="Kazuyoshi Uesaka" w:date="2023-09-27T15:06:00Z">
              <w:r w:rsidRPr="00362AD1">
                <w:rPr>
                  <w:rFonts w:eastAsia="SimSun"/>
                </w:rPr>
                <w:t>Modulation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D1E5" w14:textId="77777777" w:rsidR="004D222C" w:rsidRPr="00362AD1" w:rsidRDefault="004D222C" w:rsidP="00993F60">
            <w:pPr>
              <w:pStyle w:val="TAC"/>
              <w:rPr>
                <w:ins w:id="145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0886" w14:textId="77777777" w:rsidR="004D222C" w:rsidRPr="00362AD1" w:rsidRDefault="004D222C" w:rsidP="00993F60">
            <w:pPr>
              <w:pStyle w:val="TAC"/>
              <w:rPr>
                <w:ins w:id="146" w:author="Kazuyoshi Uesaka" w:date="2023-09-27T15:06:00Z"/>
                <w:rFonts w:eastAsia="SimSun"/>
              </w:rPr>
            </w:pPr>
            <w:ins w:id="147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B75A" w14:textId="77777777" w:rsidR="004D222C" w:rsidRPr="00362AD1" w:rsidRDefault="004D222C" w:rsidP="00993F60">
            <w:pPr>
              <w:pStyle w:val="TAC"/>
              <w:rPr>
                <w:ins w:id="148" w:author="Kazuyoshi Uesaka" w:date="2023-09-27T15:06:00Z"/>
                <w:rFonts w:eastAsia="SimSun"/>
              </w:rPr>
            </w:pPr>
            <w:ins w:id="149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B3C9" w14:textId="77777777" w:rsidR="004D222C" w:rsidRPr="00362AD1" w:rsidRDefault="004D222C" w:rsidP="00993F60">
            <w:pPr>
              <w:pStyle w:val="TAC"/>
              <w:rPr>
                <w:ins w:id="150" w:author="Kazuyoshi Uesaka" w:date="2023-09-27T15:06:00Z"/>
                <w:rFonts w:eastAsia="SimSun"/>
              </w:rPr>
            </w:pPr>
            <w:ins w:id="151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19C9" w14:textId="77777777" w:rsidR="004D222C" w:rsidRPr="00362AD1" w:rsidRDefault="004D222C" w:rsidP="00993F60">
            <w:pPr>
              <w:pStyle w:val="TAC"/>
              <w:rPr>
                <w:ins w:id="152" w:author="Kazuyoshi Uesaka" w:date="2023-09-27T15:06:00Z"/>
                <w:rFonts w:eastAsia="SimSun"/>
              </w:rPr>
            </w:pPr>
          </w:p>
        </w:tc>
      </w:tr>
      <w:tr w:rsidR="004D222C" w:rsidRPr="00362AD1" w14:paraId="3CD990C2" w14:textId="77777777" w:rsidTr="00993F60">
        <w:trPr>
          <w:jc w:val="center"/>
          <w:ins w:id="15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DAA6" w14:textId="77777777" w:rsidR="004D222C" w:rsidRPr="00362AD1" w:rsidRDefault="004D222C" w:rsidP="00993F60">
            <w:pPr>
              <w:pStyle w:val="TAL"/>
              <w:rPr>
                <w:ins w:id="154" w:author="Kazuyoshi Uesaka" w:date="2023-09-27T15:06:00Z"/>
                <w:rFonts w:eastAsia="SimSun"/>
              </w:rPr>
            </w:pPr>
            <w:ins w:id="155" w:author="Kazuyoshi Uesaka" w:date="2023-09-27T15:06:00Z">
              <w:r w:rsidRPr="00362AD1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EAF1" w14:textId="77777777" w:rsidR="004D222C" w:rsidRPr="00362AD1" w:rsidRDefault="004D222C" w:rsidP="00993F60">
            <w:pPr>
              <w:pStyle w:val="TAC"/>
              <w:rPr>
                <w:ins w:id="156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1B2F" w14:textId="77777777" w:rsidR="004D222C" w:rsidRPr="00362AD1" w:rsidRDefault="004D222C" w:rsidP="00993F60">
            <w:pPr>
              <w:pStyle w:val="TAC"/>
              <w:rPr>
                <w:ins w:id="157" w:author="Kazuyoshi Uesaka" w:date="2023-09-27T15:06:00Z"/>
                <w:rFonts w:eastAsia="SimSun"/>
              </w:rPr>
            </w:pPr>
            <w:ins w:id="158" w:author="Kazuyoshi Uesaka" w:date="2023-09-27T15:06:00Z">
              <w:r w:rsidRPr="00362AD1">
                <w:rPr>
                  <w:rFonts w:eastAsia="SimSun"/>
                </w:rPr>
                <w:t>0.43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A8AD" w14:textId="77777777" w:rsidR="004D222C" w:rsidRPr="00362AD1" w:rsidRDefault="004D222C" w:rsidP="00993F60">
            <w:pPr>
              <w:pStyle w:val="TAC"/>
              <w:rPr>
                <w:ins w:id="159" w:author="Kazuyoshi Uesaka" w:date="2023-09-27T15:06:00Z"/>
                <w:rFonts w:eastAsia="SimSun"/>
              </w:rPr>
            </w:pPr>
            <w:ins w:id="160" w:author="Kazuyoshi Uesaka" w:date="2023-09-27T15:06:00Z">
              <w:r w:rsidRPr="00362AD1">
                <w:rPr>
                  <w:rFonts w:eastAsia="SimSun"/>
                </w:rPr>
                <w:t>0.43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BD15" w14:textId="77777777" w:rsidR="004D222C" w:rsidRPr="00362AD1" w:rsidRDefault="004D222C" w:rsidP="00993F60">
            <w:pPr>
              <w:pStyle w:val="TAC"/>
              <w:rPr>
                <w:ins w:id="161" w:author="Kazuyoshi Uesaka" w:date="2023-09-27T15:06:00Z"/>
                <w:rFonts w:eastAsia="SimSun"/>
              </w:rPr>
            </w:pPr>
            <w:ins w:id="162" w:author="Kazuyoshi Uesaka" w:date="2023-09-27T15:06:00Z">
              <w:r w:rsidRPr="00362AD1">
                <w:rPr>
                  <w:rFonts w:eastAsia="SimSun"/>
                </w:rPr>
                <w:t>0.43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85FF" w14:textId="77777777" w:rsidR="004D222C" w:rsidRPr="00362AD1" w:rsidRDefault="004D222C" w:rsidP="00993F60">
            <w:pPr>
              <w:pStyle w:val="TAC"/>
              <w:rPr>
                <w:ins w:id="163" w:author="Kazuyoshi Uesaka" w:date="2023-09-27T15:06:00Z"/>
                <w:rFonts w:eastAsia="SimSun"/>
              </w:rPr>
            </w:pPr>
          </w:p>
        </w:tc>
      </w:tr>
      <w:tr w:rsidR="004D222C" w:rsidRPr="00362AD1" w14:paraId="451D4699" w14:textId="77777777" w:rsidTr="00993F60">
        <w:trPr>
          <w:jc w:val="center"/>
          <w:ins w:id="164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30EE" w14:textId="77777777" w:rsidR="004D222C" w:rsidRPr="00362AD1" w:rsidRDefault="004D222C" w:rsidP="00993F60">
            <w:pPr>
              <w:pStyle w:val="TAL"/>
              <w:rPr>
                <w:ins w:id="165" w:author="Kazuyoshi Uesaka" w:date="2023-09-27T15:06:00Z"/>
                <w:rFonts w:eastAsia="SimSun"/>
              </w:rPr>
            </w:pPr>
            <w:ins w:id="166" w:author="Kazuyoshi Uesaka" w:date="2023-09-27T15:06:00Z">
              <w:r w:rsidRPr="00362AD1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D4C2" w14:textId="77777777" w:rsidR="004D222C" w:rsidRPr="00362AD1" w:rsidRDefault="004D222C" w:rsidP="00993F60">
            <w:pPr>
              <w:pStyle w:val="TAC"/>
              <w:rPr>
                <w:ins w:id="167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D617" w14:textId="77777777" w:rsidR="004D222C" w:rsidRPr="00362AD1" w:rsidRDefault="004D222C" w:rsidP="00993F60">
            <w:pPr>
              <w:pStyle w:val="TAC"/>
              <w:rPr>
                <w:ins w:id="168" w:author="Kazuyoshi Uesaka" w:date="2023-09-27T15:06:00Z"/>
                <w:rFonts w:eastAsia="SimSun"/>
              </w:rPr>
            </w:pPr>
            <w:ins w:id="169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1DDC" w14:textId="77777777" w:rsidR="004D222C" w:rsidRPr="00362AD1" w:rsidRDefault="004D222C" w:rsidP="00993F60">
            <w:pPr>
              <w:pStyle w:val="TAC"/>
              <w:rPr>
                <w:ins w:id="170" w:author="Kazuyoshi Uesaka" w:date="2023-09-27T15:06:00Z"/>
                <w:rFonts w:eastAsia="SimSun"/>
              </w:rPr>
            </w:pPr>
            <w:ins w:id="171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7FDB" w14:textId="77777777" w:rsidR="004D222C" w:rsidRPr="00362AD1" w:rsidRDefault="004D222C" w:rsidP="00993F60">
            <w:pPr>
              <w:pStyle w:val="TAC"/>
              <w:rPr>
                <w:ins w:id="172" w:author="Kazuyoshi Uesaka" w:date="2023-09-27T15:06:00Z"/>
                <w:rFonts w:eastAsia="SimSun"/>
              </w:rPr>
            </w:pPr>
            <w:ins w:id="173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9CA6" w14:textId="77777777" w:rsidR="004D222C" w:rsidRPr="00362AD1" w:rsidRDefault="004D222C" w:rsidP="00993F60">
            <w:pPr>
              <w:pStyle w:val="TAC"/>
              <w:rPr>
                <w:ins w:id="174" w:author="Kazuyoshi Uesaka" w:date="2023-09-27T15:06:00Z"/>
                <w:rFonts w:eastAsia="SimSun"/>
              </w:rPr>
            </w:pPr>
          </w:p>
        </w:tc>
      </w:tr>
      <w:tr w:rsidR="004D222C" w:rsidRPr="00362AD1" w14:paraId="269798D1" w14:textId="77777777" w:rsidTr="00993F60">
        <w:trPr>
          <w:jc w:val="center"/>
          <w:ins w:id="175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4190" w14:textId="77777777" w:rsidR="004D222C" w:rsidRPr="00362AD1" w:rsidRDefault="004D222C" w:rsidP="00993F60">
            <w:pPr>
              <w:pStyle w:val="TAL"/>
              <w:rPr>
                <w:ins w:id="176" w:author="Kazuyoshi Uesaka" w:date="2023-09-27T15:06:00Z"/>
                <w:rFonts w:eastAsia="SimSun"/>
              </w:rPr>
            </w:pPr>
            <w:ins w:id="177" w:author="Kazuyoshi Uesaka" w:date="2023-09-27T15:06:00Z">
              <w:r w:rsidRPr="00362AD1">
                <w:rPr>
                  <w:rFonts w:eastAsia="SimSun"/>
                </w:rPr>
                <w:t>Number of DMRS RE</w:t>
              </w:r>
              <w:r w:rsidRPr="00362AD1">
                <w:rPr>
                  <w:rFonts w:eastAsia="SimSun"/>
                  <w:lang w:eastAsia="zh-CN"/>
                </w:rPr>
                <w:t>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ECF4" w14:textId="77777777" w:rsidR="004D222C" w:rsidRPr="00362AD1" w:rsidRDefault="004D222C" w:rsidP="00993F60">
            <w:pPr>
              <w:pStyle w:val="TAC"/>
              <w:rPr>
                <w:ins w:id="178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3CF6" w14:textId="77777777" w:rsidR="004D222C" w:rsidRPr="00362AD1" w:rsidRDefault="004D222C" w:rsidP="00993F60">
            <w:pPr>
              <w:pStyle w:val="TAC"/>
              <w:rPr>
                <w:ins w:id="179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78F" w14:textId="77777777" w:rsidR="004D222C" w:rsidRPr="00362AD1" w:rsidRDefault="004D222C" w:rsidP="00993F60">
            <w:pPr>
              <w:pStyle w:val="TAC"/>
              <w:rPr>
                <w:ins w:id="180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A9A6" w14:textId="77777777" w:rsidR="004D222C" w:rsidRPr="00362AD1" w:rsidRDefault="004D222C" w:rsidP="00993F60">
            <w:pPr>
              <w:pStyle w:val="TAC"/>
              <w:rPr>
                <w:ins w:id="181" w:author="Kazuyoshi Uesaka" w:date="2023-09-27T15:06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10D4" w14:textId="77777777" w:rsidR="004D222C" w:rsidRPr="00362AD1" w:rsidRDefault="004D222C" w:rsidP="00993F60">
            <w:pPr>
              <w:pStyle w:val="TAC"/>
              <w:rPr>
                <w:ins w:id="182" w:author="Kazuyoshi Uesaka" w:date="2023-09-27T15:06:00Z"/>
                <w:rFonts w:eastAsia="SimSun"/>
              </w:rPr>
            </w:pPr>
          </w:p>
        </w:tc>
      </w:tr>
      <w:tr w:rsidR="004D222C" w:rsidRPr="00362AD1" w14:paraId="6D70DF76" w14:textId="77777777" w:rsidTr="00993F60">
        <w:trPr>
          <w:jc w:val="center"/>
          <w:ins w:id="18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50E3" w14:textId="77777777" w:rsidR="004D222C" w:rsidRPr="00362AD1" w:rsidRDefault="004D222C" w:rsidP="00993F60">
            <w:pPr>
              <w:pStyle w:val="TAL"/>
              <w:rPr>
                <w:ins w:id="184" w:author="Kazuyoshi Uesaka" w:date="2023-09-27T15:06:00Z"/>
                <w:rFonts w:eastAsia="SimSun"/>
              </w:rPr>
            </w:pPr>
            <w:ins w:id="185" w:author="Kazuyoshi Uesaka" w:date="2023-09-27T15:06:00Z">
              <w:r w:rsidRPr="00362AD1">
                <w:rPr>
                  <w:rFonts w:eastAsia="SimSu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C878" w14:textId="77777777" w:rsidR="004D222C" w:rsidRPr="00362AD1" w:rsidRDefault="004D222C" w:rsidP="00993F60">
            <w:pPr>
              <w:pStyle w:val="TAC"/>
              <w:rPr>
                <w:ins w:id="186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5952" w14:textId="77777777" w:rsidR="004D222C" w:rsidRPr="00362AD1" w:rsidRDefault="004D222C" w:rsidP="00993F60">
            <w:pPr>
              <w:pStyle w:val="TAC"/>
              <w:rPr>
                <w:ins w:id="187" w:author="Kazuyoshi Uesaka" w:date="2023-09-27T15:06:00Z"/>
                <w:rFonts w:eastAsia="SimSun"/>
                <w:lang w:eastAsia="zh-CN"/>
              </w:rPr>
            </w:pPr>
            <w:ins w:id="188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5B54" w14:textId="77777777" w:rsidR="004D222C" w:rsidRPr="00362AD1" w:rsidRDefault="004D222C" w:rsidP="00993F60">
            <w:pPr>
              <w:pStyle w:val="TAC"/>
              <w:rPr>
                <w:ins w:id="189" w:author="Kazuyoshi Uesaka" w:date="2023-09-27T15:06:00Z"/>
                <w:rFonts w:eastAsia="SimSun"/>
              </w:rPr>
            </w:pPr>
            <w:ins w:id="190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9CBA" w14:textId="77777777" w:rsidR="004D222C" w:rsidRPr="00362AD1" w:rsidRDefault="004D222C" w:rsidP="00993F60">
            <w:pPr>
              <w:pStyle w:val="TAC"/>
              <w:rPr>
                <w:ins w:id="191" w:author="Kazuyoshi Uesaka" w:date="2023-09-27T15:06:00Z"/>
                <w:rFonts w:eastAsia="SimSun"/>
              </w:rPr>
            </w:pPr>
            <w:ins w:id="192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650A" w14:textId="77777777" w:rsidR="004D222C" w:rsidRPr="00362AD1" w:rsidRDefault="004D222C" w:rsidP="00993F60">
            <w:pPr>
              <w:pStyle w:val="TAC"/>
              <w:rPr>
                <w:ins w:id="193" w:author="Kazuyoshi Uesaka" w:date="2023-09-27T15:06:00Z"/>
                <w:rFonts w:eastAsia="SimSun"/>
              </w:rPr>
            </w:pPr>
          </w:p>
        </w:tc>
      </w:tr>
      <w:tr w:rsidR="004D222C" w:rsidRPr="00362AD1" w14:paraId="06CBA679" w14:textId="77777777" w:rsidTr="00993F60">
        <w:trPr>
          <w:jc w:val="center"/>
          <w:ins w:id="194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9FDD" w14:textId="77777777" w:rsidR="004D222C" w:rsidRPr="00362AD1" w:rsidRDefault="004D222C" w:rsidP="00993F60">
            <w:pPr>
              <w:pStyle w:val="TAL"/>
              <w:rPr>
                <w:ins w:id="195" w:author="Kazuyoshi Uesaka" w:date="2023-09-27T15:06:00Z"/>
                <w:rFonts w:eastAsia="SimSun"/>
              </w:rPr>
            </w:pPr>
            <w:ins w:id="196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ADA4" w14:textId="77777777" w:rsidR="004D222C" w:rsidRPr="00362AD1" w:rsidRDefault="004D222C" w:rsidP="00993F60">
            <w:pPr>
              <w:pStyle w:val="TAC"/>
              <w:rPr>
                <w:ins w:id="197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2394" w14:textId="77777777" w:rsidR="004D222C" w:rsidRPr="00362AD1" w:rsidRDefault="004D222C" w:rsidP="00993F60">
            <w:pPr>
              <w:pStyle w:val="TAC"/>
              <w:rPr>
                <w:ins w:id="198" w:author="Kazuyoshi Uesaka" w:date="2023-09-27T15:06:00Z"/>
                <w:rFonts w:eastAsia="SimSun"/>
              </w:rPr>
            </w:pPr>
            <w:ins w:id="199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A4AD" w14:textId="77777777" w:rsidR="004D222C" w:rsidRPr="00362AD1" w:rsidRDefault="004D222C" w:rsidP="00993F60">
            <w:pPr>
              <w:pStyle w:val="TAC"/>
              <w:rPr>
                <w:ins w:id="200" w:author="Kazuyoshi Uesaka" w:date="2023-09-27T15:06:00Z"/>
                <w:rFonts w:eastAsia="SimSun"/>
              </w:rPr>
            </w:pPr>
            <w:ins w:id="201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7EBA" w14:textId="77777777" w:rsidR="004D222C" w:rsidRPr="00362AD1" w:rsidRDefault="004D222C" w:rsidP="00993F60">
            <w:pPr>
              <w:pStyle w:val="TAC"/>
              <w:rPr>
                <w:ins w:id="202" w:author="Kazuyoshi Uesaka" w:date="2023-09-27T15:06:00Z"/>
                <w:rFonts w:eastAsia="SimSun"/>
              </w:rPr>
            </w:pPr>
            <w:ins w:id="203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8568" w14:textId="77777777" w:rsidR="004D222C" w:rsidRPr="00362AD1" w:rsidRDefault="004D222C" w:rsidP="00993F60">
            <w:pPr>
              <w:pStyle w:val="TAC"/>
              <w:rPr>
                <w:ins w:id="204" w:author="Kazuyoshi Uesaka" w:date="2023-09-27T15:06:00Z"/>
                <w:rFonts w:eastAsia="SimSun"/>
              </w:rPr>
            </w:pPr>
          </w:p>
        </w:tc>
      </w:tr>
      <w:tr w:rsidR="004D222C" w:rsidRPr="00362AD1" w14:paraId="3B394D49" w14:textId="77777777" w:rsidTr="00993F60">
        <w:trPr>
          <w:jc w:val="center"/>
          <w:ins w:id="205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3291" w14:textId="77777777" w:rsidR="004D222C" w:rsidRPr="00362AD1" w:rsidRDefault="004D222C" w:rsidP="00993F60">
            <w:pPr>
              <w:pStyle w:val="TAL"/>
              <w:rPr>
                <w:ins w:id="206" w:author="Kazuyoshi Uesaka" w:date="2023-09-27T15:06:00Z"/>
                <w:rFonts w:eastAsia="SimSun"/>
              </w:rPr>
            </w:pPr>
            <w:ins w:id="207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D0E0" w14:textId="77777777" w:rsidR="004D222C" w:rsidRPr="00362AD1" w:rsidRDefault="004D222C" w:rsidP="00993F60">
            <w:pPr>
              <w:pStyle w:val="TAC"/>
              <w:rPr>
                <w:ins w:id="208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DFF0" w14:textId="77777777" w:rsidR="004D222C" w:rsidRPr="00362AD1" w:rsidRDefault="004D222C" w:rsidP="00993F60">
            <w:pPr>
              <w:pStyle w:val="TAC"/>
              <w:rPr>
                <w:ins w:id="209" w:author="Kazuyoshi Uesaka" w:date="2023-09-27T15:06:00Z"/>
                <w:rFonts w:eastAsia="SimSun"/>
              </w:rPr>
            </w:pPr>
            <w:ins w:id="210" w:author="Kazuyoshi Uesaka" w:date="2023-09-27T15:06:00Z">
              <w:r w:rsidRPr="00362AD1">
                <w:rPr>
                  <w:rFonts w:eastAsia="SimSun"/>
                </w:rPr>
                <w:t>18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EDBA" w14:textId="77777777" w:rsidR="004D222C" w:rsidRPr="00362AD1" w:rsidRDefault="004D222C" w:rsidP="00993F60">
            <w:pPr>
              <w:pStyle w:val="TAC"/>
              <w:rPr>
                <w:ins w:id="211" w:author="Kazuyoshi Uesaka" w:date="2023-09-27T15:06:00Z"/>
                <w:rFonts w:eastAsia="SimSun"/>
              </w:rPr>
            </w:pPr>
            <w:ins w:id="212" w:author="Kazuyoshi Uesaka" w:date="2023-09-27T15:06:00Z">
              <w:r w:rsidRPr="00362AD1">
                <w:rPr>
                  <w:rFonts w:eastAsia="SimSun"/>
                </w:rPr>
                <w:t>18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D5DB" w14:textId="77777777" w:rsidR="004D222C" w:rsidRPr="00362AD1" w:rsidRDefault="004D222C" w:rsidP="00993F60">
            <w:pPr>
              <w:pStyle w:val="TAC"/>
              <w:rPr>
                <w:ins w:id="213" w:author="Kazuyoshi Uesaka" w:date="2023-09-27T15:06:00Z"/>
                <w:rFonts w:eastAsia="SimSun"/>
              </w:rPr>
            </w:pPr>
            <w:ins w:id="214" w:author="Kazuyoshi Uesaka" w:date="2023-09-27T15:06:00Z">
              <w:r w:rsidRPr="00362AD1">
                <w:rPr>
                  <w:rFonts w:eastAsia="SimSun"/>
                </w:rPr>
                <w:t>18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11DE" w14:textId="77777777" w:rsidR="004D222C" w:rsidRPr="00362AD1" w:rsidRDefault="004D222C" w:rsidP="00993F60">
            <w:pPr>
              <w:pStyle w:val="TAC"/>
              <w:rPr>
                <w:ins w:id="215" w:author="Kazuyoshi Uesaka" w:date="2023-09-27T15:06:00Z"/>
                <w:rFonts w:eastAsia="SimSun"/>
              </w:rPr>
            </w:pPr>
          </w:p>
        </w:tc>
      </w:tr>
      <w:tr w:rsidR="004D222C" w:rsidRPr="00362AD1" w14:paraId="30E727D1" w14:textId="77777777" w:rsidTr="00993F60">
        <w:trPr>
          <w:jc w:val="center"/>
          <w:ins w:id="216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C8FB" w14:textId="77777777" w:rsidR="004D222C" w:rsidRPr="00362AD1" w:rsidRDefault="004D222C" w:rsidP="00993F60">
            <w:pPr>
              <w:pStyle w:val="TAL"/>
              <w:rPr>
                <w:ins w:id="217" w:author="Kazuyoshi Uesaka" w:date="2023-09-27T15:06:00Z"/>
                <w:rFonts w:eastAsia="SimSun"/>
              </w:rPr>
            </w:pPr>
            <w:ins w:id="218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0865" w14:textId="77777777" w:rsidR="004D222C" w:rsidRPr="00362AD1" w:rsidRDefault="004D222C" w:rsidP="00993F60">
            <w:pPr>
              <w:pStyle w:val="TAC"/>
              <w:rPr>
                <w:ins w:id="219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E1E9" w14:textId="77777777" w:rsidR="004D222C" w:rsidRPr="00362AD1" w:rsidRDefault="004D222C" w:rsidP="00993F60">
            <w:pPr>
              <w:pStyle w:val="TAC"/>
              <w:rPr>
                <w:ins w:id="220" w:author="Kazuyoshi Uesaka" w:date="2023-09-27T15:06:00Z"/>
                <w:rFonts w:eastAsia="SimSun"/>
              </w:rPr>
            </w:pPr>
            <w:ins w:id="221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6B9C" w14:textId="77777777" w:rsidR="004D222C" w:rsidRPr="00362AD1" w:rsidRDefault="004D222C" w:rsidP="00993F60">
            <w:pPr>
              <w:pStyle w:val="TAC"/>
              <w:rPr>
                <w:ins w:id="222" w:author="Kazuyoshi Uesaka" w:date="2023-09-27T15:06:00Z"/>
                <w:rFonts w:eastAsia="SimSun"/>
              </w:rPr>
            </w:pPr>
            <w:ins w:id="223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E97C" w14:textId="77777777" w:rsidR="004D222C" w:rsidRPr="00362AD1" w:rsidRDefault="004D222C" w:rsidP="00993F60">
            <w:pPr>
              <w:pStyle w:val="TAC"/>
              <w:rPr>
                <w:ins w:id="224" w:author="Kazuyoshi Uesaka" w:date="2023-09-27T15:06:00Z"/>
                <w:rFonts w:eastAsia="SimSun"/>
              </w:rPr>
            </w:pPr>
            <w:ins w:id="225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FB28" w14:textId="77777777" w:rsidR="004D222C" w:rsidRPr="00362AD1" w:rsidRDefault="004D222C" w:rsidP="00993F60">
            <w:pPr>
              <w:pStyle w:val="TAC"/>
              <w:rPr>
                <w:ins w:id="226" w:author="Kazuyoshi Uesaka" w:date="2023-09-27T15:06:00Z"/>
                <w:rFonts w:eastAsia="SimSun"/>
              </w:rPr>
            </w:pPr>
          </w:p>
        </w:tc>
      </w:tr>
      <w:tr w:rsidR="004D222C" w:rsidRPr="00362AD1" w14:paraId="042D94E8" w14:textId="77777777" w:rsidTr="00993F60">
        <w:trPr>
          <w:jc w:val="center"/>
          <w:ins w:id="227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4130" w14:textId="77777777" w:rsidR="004D222C" w:rsidRPr="00362AD1" w:rsidRDefault="004D222C" w:rsidP="00993F60">
            <w:pPr>
              <w:pStyle w:val="TAL"/>
              <w:rPr>
                <w:ins w:id="228" w:author="Kazuyoshi Uesaka" w:date="2023-09-27T15:06:00Z"/>
                <w:rFonts w:eastAsia="SimSun"/>
              </w:rPr>
            </w:pPr>
            <w:ins w:id="229" w:author="Kazuyoshi Uesaka" w:date="2023-09-27T15:06:00Z">
              <w:r w:rsidRPr="00362AD1">
                <w:rPr>
                  <w:rFonts w:eastAsia="SimSun"/>
                </w:rPr>
                <w:t>Overhead for TBS determination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941F" w14:textId="77777777" w:rsidR="004D222C" w:rsidRPr="00362AD1" w:rsidRDefault="004D222C" w:rsidP="00993F60">
            <w:pPr>
              <w:pStyle w:val="TAC"/>
              <w:rPr>
                <w:ins w:id="230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4040" w14:textId="77777777" w:rsidR="004D222C" w:rsidRPr="00362AD1" w:rsidRDefault="004D222C" w:rsidP="00993F60">
            <w:pPr>
              <w:pStyle w:val="TAC"/>
              <w:rPr>
                <w:ins w:id="231" w:author="Kazuyoshi Uesaka" w:date="2023-09-27T15:06:00Z"/>
                <w:rFonts w:eastAsia="SimSun"/>
              </w:rPr>
            </w:pPr>
            <w:ins w:id="232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D308" w14:textId="77777777" w:rsidR="004D222C" w:rsidRPr="00362AD1" w:rsidRDefault="004D222C" w:rsidP="00993F60">
            <w:pPr>
              <w:pStyle w:val="TAC"/>
              <w:rPr>
                <w:ins w:id="233" w:author="Kazuyoshi Uesaka" w:date="2023-09-27T15:06:00Z"/>
                <w:rFonts w:eastAsia="SimSun"/>
              </w:rPr>
            </w:pPr>
            <w:ins w:id="234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B671" w14:textId="77777777" w:rsidR="004D222C" w:rsidRPr="00362AD1" w:rsidRDefault="004D222C" w:rsidP="00993F60">
            <w:pPr>
              <w:pStyle w:val="TAC"/>
              <w:rPr>
                <w:ins w:id="235" w:author="Kazuyoshi Uesaka" w:date="2023-09-27T15:06:00Z"/>
                <w:rFonts w:eastAsia="SimSun"/>
              </w:rPr>
            </w:pPr>
            <w:ins w:id="236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F367" w14:textId="77777777" w:rsidR="004D222C" w:rsidRPr="00362AD1" w:rsidRDefault="004D222C" w:rsidP="00993F60">
            <w:pPr>
              <w:pStyle w:val="TAC"/>
              <w:rPr>
                <w:ins w:id="237" w:author="Kazuyoshi Uesaka" w:date="2023-09-27T15:06:00Z"/>
                <w:rFonts w:eastAsia="SimSun"/>
              </w:rPr>
            </w:pPr>
          </w:p>
        </w:tc>
      </w:tr>
      <w:tr w:rsidR="004D222C" w:rsidRPr="00362AD1" w14:paraId="21FD420E" w14:textId="77777777" w:rsidTr="00993F60">
        <w:trPr>
          <w:jc w:val="center"/>
          <w:ins w:id="238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3DA1" w14:textId="77777777" w:rsidR="004D222C" w:rsidRPr="00362AD1" w:rsidRDefault="004D222C" w:rsidP="00993F60">
            <w:pPr>
              <w:pStyle w:val="TAL"/>
              <w:rPr>
                <w:ins w:id="239" w:author="Kazuyoshi Uesaka" w:date="2023-09-27T15:06:00Z"/>
                <w:rFonts w:eastAsia="SimSun"/>
              </w:rPr>
            </w:pPr>
            <w:ins w:id="240" w:author="Kazuyoshi Uesaka" w:date="2023-09-27T15:06:00Z">
              <w:r w:rsidRPr="00362AD1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2FEA" w14:textId="77777777" w:rsidR="004D222C" w:rsidRPr="00362AD1" w:rsidRDefault="004D222C" w:rsidP="00993F60">
            <w:pPr>
              <w:pStyle w:val="TAC"/>
              <w:rPr>
                <w:ins w:id="241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0976" w14:textId="77777777" w:rsidR="004D222C" w:rsidRPr="00362AD1" w:rsidRDefault="004D222C" w:rsidP="00993F60">
            <w:pPr>
              <w:pStyle w:val="TAC"/>
              <w:rPr>
                <w:ins w:id="242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CB75" w14:textId="77777777" w:rsidR="004D222C" w:rsidRPr="00362AD1" w:rsidRDefault="004D222C" w:rsidP="00993F60">
            <w:pPr>
              <w:pStyle w:val="TAC"/>
              <w:rPr>
                <w:ins w:id="243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2E4F" w14:textId="77777777" w:rsidR="004D222C" w:rsidRPr="00362AD1" w:rsidRDefault="004D222C" w:rsidP="00993F60">
            <w:pPr>
              <w:pStyle w:val="TAC"/>
              <w:rPr>
                <w:ins w:id="244" w:author="Kazuyoshi Uesaka" w:date="2023-09-27T15:06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4844" w14:textId="77777777" w:rsidR="004D222C" w:rsidRPr="00362AD1" w:rsidRDefault="004D222C" w:rsidP="00993F60">
            <w:pPr>
              <w:pStyle w:val="TAC"/>
              <w:rPr>
                <w:ins w:id="245" w:author="Kazuyoshi Uesaka" w:date="2023-09-27T15:06:00Z"/>
                <w:rFonts w:eastAsia="SimSun"/>
              </w:rPr>
            </w:pPr>
          </w:p>
        </w:tc>
      </w:tr>
      <w:tr w:rsidR="004D222C" w:rsidRPr="00362AD1" w14:paraId="76A48B33" w14:textId="77777777" w:rsidTr="00993F60">
        <w:trPr>
          <w:jc w:val="center"/>
          <w:ins w:id="246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D58D" w14:textId="77777777" w:rsidR="004D222C" w:rsidRPr="00362AD1" w:rsidRDefault="004D222C" w:rsidP="00993F60">
            <w:pPr>
              <w:pStyle w:val="TAL"/>
              <w:rPr>
                <w:ins w:id="247" w:author="Kazuyoshi Uesaka" w:date="2023-09-27T15:06:00Z"/>
                <w:rFonts w:eastAsia="SimSun"/>
              </w:rPr>
            </w:pPr>
            <w:ins w:id="248" w:author="Kazuyoshi Uesaka" w:date="2023-09-27T15:06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3A1F" w14:textId="77777777" w:rsidR="004D222C" w:rsidRPr="00362AD1" w:rsidRDefault="004D222C" w:rsidP="00993F60">
            <w:pPr>
              <w:pStyle w:val="TAC"/>
              <w:rPr>
                <w:ins w:id="249" w:author="Kazuyoshi Uesaka" w:date="2023-09-27T15:06:00Z"/>
                <w:rFonts w:eastAsia="SimSun"/>
              </w:rPr>
            </w:pPr>
            <w:ins w:id="250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7E13" w14:textId="77777777" w:rsidR="004D222C" w:rsidRPr="00362AD1" w:rsidRDefault="004D222C" w:rsidP="00993F60">
            <w:pPr>
              <w:pStyle w:val="TAC"/>
              <w:rPr>
                <w:ins w:id="251" w:author="Kazuyoshi Uesaka" w:date="2023-09-27T15:06:00Z"/>
                <w:rFonts w:eastAsia="SimSun"/>
              </w:rPr>
            </w:pPr>
            <w:ins w:id="252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44F7" w14:textId="77777777" w:rsidR="004D222C" w:rsidRPr="00362AD1" w:rsidRDefault="004D222C" w:rsidP="00993F60">
            <w:pPr>
              <w:pStyle w:val="TAC"/>
              <w:rPr>
                <w:ins w:id="253" w:author="Kazuyoshi Uesaka" w:date="2023-09-27T15:06:00Z"/>
                <w:rFonts w:eastAsia="SimSun"/>
              </w:rPr>
            </w:pPr>
            <w:ins w:id="254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9C10" w14:textId="77777777" w:rsidR="004D222C" w:rsidRPr="00362AD1" w:rsidRDefault="004D222C" w:rsidP="00993F60">
            <w:pPr>
              <w:pStyle w:val="TAC"/>
              <w:rPr>
                <w:ins w:id="255" w:author="Kazuyoshi Uesaka" w:date="2023-09-27T15:06:00Z"/>
                <w:rFonts w:eastAsia="SimSun"/>
              </w:rPr>
            </w:pPr>
            <w:ins w:id="256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CD9B" w14:textId="77777777" w:rsidR="004D222C" w:rsidRPr="00362AD1" w:rsidRDefault="004D222C" w:rsidP="00993F60">
            <w:pPr>
              <w:pStyle w:val="TAC"/>
              <w:rPr>
                <w:ins w:id="257" w:author="Kazuyoshi Uesaka" w:date="2023-09-27T15:06:00Z"/>
                <w:rFonts w:eastAsia="SimSun"/>
              </w:rPr>
            </w:pPr>
          </w:p>
        </w:tc>
      </w:tr>
      <w:tr w:rsidR="004D222C" w:rsidRPr="00362AD1" w14:paraId="48AF9DD9" w14:textId="77777777" w:rsidTr="00993F60">
        <w:trPr>
          <w:jc w:val="center"/>
          <w:ins w:id="258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16D8" w14:textId="77777777" w:rsidR="004D222C" w:rsidRPr="00362AD1" w:rsidRDefault="004D222C" w:rsidP="00993F60">
            <w:pPr>
              <w:pStyle w:val="TAL"/>
              <w:rPr>
                <w:ins w:id="259" w:author="Kazuyoshi Uesaka" w:date="2023-09-27T15:06:00Z"/>
                <w:rFonts w:eastAsia="SimSun"/>
              </w:rPr>
            </w:pPr>
            <w:ins w:id="260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24EC" w14:textId="77777777" w:rsidR="004D222C" w:rsidRPr="00362AD1" w:rsidRDefault="004D222C" w:rsidP="00993F60">
            <w:pPr>
              <w:pStyle w:val="TAC"/>
              <w:rPr>
                <w:ins w:id="261" w:author="Kazuyoshi Uesaka" w:date="2023-09-27T15:06:00Z"/>
                <w:rFonts w:eastAsia="SimSun"/>
              </w:rPr>
            </w:pPr>
            <w:ins w:id="262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6460" w14:textId="77777777" w:rsidR="004D222C" w:rsidRPr="00362AD1" w:rsidRDefault="004D222C" w:rsidP="00993F60">
            <w:pPr>
              <w:pStyle w:val="TAC"/>
              <w:rPr>
                <w:ins w:id="263" w:author="Kazuyoshi Uesaka" w:date="2023-09-27T15:06:00Z"/>
                <w:rFonts w:eastAsia="SimSun"/>
              </w:rPr>
            </w:pPr>
            <w:ins w:id="264" w:author="Kazuyoshi Uesaka" w:date="2023-09-27T15:06:00Z">
              <w:r>
                <w:rPr>
                  <w:rFonts w:eastAsia="SimSun"/>
                </w:rPr>
                <w:t>13832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8D45" w14:textId="77777777" w:rsidR="004D222C" w:rsidRPr="00362AD1" w:rsidRDefault="004D222C" w:rsidP="00993F60">
            <w:pPr>
              <w:pStyle w:val="TAC"/>
              <w:rPr>
                <w:ins w:id="265" w:author="Kazuyoshi Uesaka" w:date="2023-09-27T15:06:00Z"/>
                <w:rFonts w:eastAsia="SimSun"/>
              </w:rPr>
            </w:pPr>
            <w:ins w:id="266" w:author="Kazuyoshi Uesaka" w:date="2023-09-27T15:06:00Z">
              <w:r>
                <w:rPr>
                  <w:rFonts w:eastAsia="SimSun"/>
                </w:rPr>
                <w:t>28680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541A" w14:textId="77777777" w:rsidR="004D222C" w:rsidRPr="00362AD1" w:rsidRDefault="004D222C" w:rsidP="00993F60">
            <w:pPr>
              <w:pStyle w:val="TAC"/>
              <w:rPr>
                <w:ins w:id="267" w:author="Kazuyoshi Uesaka" w:date="2023-09-27T15:06:00Z"/>
                <w:rFonts w:eastAsia="SimSun"/>
              </w:rPr>
            </w:pPr>
            <w:ins w:id="268" w:author="Kazuyoshi Uesaka" w:date="2023-09-27T15:06:00Z">
              <w:r>
                <w:rPr>
                  <w:rFonts w:eastAsia="SimSun"/>
                </w:rPr>
                <w:t>114776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096" w14:textId="77777777" w:rsidR="004D222C" w:rsidRPr="00362AD1" w:rsidRDefault="004D222C" w:rsidP="00993F60">
            <w:pPr>
              <w:pStyle w:val="TAC"/>
              <w:rPr>
                <w:ins w:id="269" w:author="Kazuyoshi Uesaka" w:date="2023-09-27T15:06:00Z"/>
                <w:rFonts w:eastAsia="SimSun"/>
              </w:rPr>
            </w:pPr>
          </w:p>
        </w:tc>
      </w:tr>
      <w:tr w:rsidR="004D222C" w:rsidRPr="00362AD1" w14:paraId="03645C9E" w14:textId="77777777" w:rsidTr="00993F60">
        <w:trPr>
          <w:jc w:val="center"/>
          <w:ins w:id="270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6221" w14:textId="77777777" w:rsidR="004D222C" w:rsidRPr="00362AD1" w:rsidRDefault="004D222C" w:rsidP="00993F60">
            <w:pPr>
              <w:pStyle w:val="TAL"/>
              <w:rPr>
                <w:ins w:id="271" w:author="Kazuyoshi Uesaka" w:date="2023-09-27T15:06:00Z"/>
                <w:rFonts w:eastAsia="SimSun"/>
              </w:rPr>
            </w:pPr>
            <w:ins w:id="272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4CBB" w14:textId="77777777" w:rsidR="004D222C" w:rsidRPr="00362AD1" w:rsidRDefault="004D222C" w:rsidP="00993F60">
            <w:pPr>
              <w:pStyle w:val="TAC"/>
              <w:rPr>
                <w:ins w:id="273" w:author="Kazuyoshi Uesaka" w:date="2023-09-27T15:06:00Z"/>
                <w:rFonts w:eastAsia="SimSun"/>
              </w:rPr>
            </w:pPr>
            <w:ins w:id="274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5303" w14:textId="77777777" w:rsidR="004D222C" w:rsidRPr="00362AD1" w:rsidRDefault="004D222C" w:rsidP="00993F60">
            <w:pPr>
              <w:pStyle w:val="TAC"/>
              <w:rPr>
                <w:ins w:id="275" w:author="Kazuyoshi Uesaka" w:date="2023-09-27T15:06:00Z"/>
                <w:rFonts w:eastAsia="SimSun"/>
              </w:rPr>
            </w:pPr>
            <w:ins w:id="276" w:author="Kazuyoshi Uesaka" w:date="2023-09-27T15:06:00Z">
              <w:r w:rsidRPr="00362AD1">
                <w:rPr>
                  <w:rFonts w:eastAsia="SimSun"/>
                </w:rPr>
                <w:t>21504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72F5" w14:textId="77777777" w:rsidR="004D222C" w:rsidRPr="00362AD1" w:rsidRDefault="004D222C" w:rsidP="00993F60">
            <w:pPr>
              <w:pStyle w:val="TAC"/>
              <w:rPr>
                <w:ins w:id="277" w:author="Kazuyoshi Uesaka" w:date="2023-09-27T15:06:00Z"/>
                <w:rFonts w:eastAsia="SimSun"/>
              </w:rPr>
            </w:pPr>
            <w:ins w:id="278" w:author="Kazuyoshi Uesaka" w:date="2023-09-27T15:06:00Z">
              <w:r w:rsidRPr="00362AD1">
                <w:rPr>
                  <w:rFonts w:eastAsia="SimSun"/>
                </w:rPr>
                <w:t>45096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E4D0" w14:textId="77777777" w:rsidR="004D222C" w:rsidRPr="00362AD1" w:rsidRDefault="004D222C" w:rsidP="00993F60">
            <w:pPr>
              <w:pStyle w:val="TAC"/>
              <w:rPr>
                <w:ins w:id="279" w:author="Kazuyoshi Uesaka" w:date="2023-09-27T15:06:00Z"/>
                <w:rFonts w:eastAsia="SimSun"/>
              </w:rPr>
            </w:pPr>
            <w:ins w:id="280" w:author="Kazuyoshi Uesaka" w:date="2023-09-27T15:06:00Z">
              <w:r w:rsidRPr="00362AD1">
                <w:rPr>
                  <w:rFonts w:eastAsia="SimSun"/>
                </w:rPr>
                <w:t>180376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E82A" w14:textId="77777777" w:rsidR="004D222C" w:rsidRPr="00362AD1" w:rsidRDefault="004D222C" w:rsidP="00993F60">
            <w:pPr>
              <w:pStyle w:val="TAC"/>
              <w:rPr>
                <w:ins w:id="281" w:author="Kazuyoshi Uesaka" w:date="2023-09-27T15:06:00Z"/>
                <w:rFonts w:eastAsia="SimSun"/>
              </w:rPr>
            </w:pPr>
          </w:p>
        </w:tc>
      </w:tr>
      <w:tr w:rsidR="004D222C" w:rsidRPr="00362AD1" w14:paraId="2ADF3C60" w14:textId="77777777" w:rsidTr="00993F60">
        <w:trPr>
          <w:jc w:val="center"/>
          <w:ins w:id="282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C635" w14:textId="77777777" w:rsidR="004D222C" w:rsidRPr="00362AD1" w:rsidRDefault="004D222C" w:rsidP="00993F60">
            <w:pPr>
              <w:pStyle w:val="TAL"/>
              <w:rPr>
                <w:ins w:id="283" w:author="Kazuyoshi Uesaka" w:date="2023-09-27T15:06:00Z"/>
                <w:rFonts w:eastAsia="SimSun"/>
              </w:rPr>
            </w:pPr>
            <w:ins w:id="284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AA8F" w14:textId="77777777" w:rsidR="004D222C" w:rsidRPr="00362AD1" w:rsidRDefault="004D222C" w:rsidP="00993F60">
            <w:pPr>
              <w:pStyle w:val="TAC"/>
              <w:rPr>
                <w:ins w:id="285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F87B" w14:textId="77777777" w:rsidR="004D222C" w:rsidRPr="00362AD1" w:rsidRDefault="004D222C" w:rsidP="00993F60">
            <w:pPr>
              <w:pStyle w:val="TAC"/>
              <w:rPr>
                <w:ins w:id="286" w:author="Kazuyoshi Uesaka" w:date="2023-09-27T15:06:00Z"/>
                <w:rFonts w:eastAsia="SimSun"/>
              </w:rPr>
            </w:pPr>
            <w:ins w:id="287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59EE" w14:textId="77777777" w:rsidR="004D222C" w:rsidRPr="00362AD1" w:rsidRDefault="004D222C" w:rsidP="00993F60">
            <w:pPr>
              <w:pStyle w:val="TAC"/>
              <w:rPr>
                <w:ins w:id="288" w:author="Kazuyoshi Uesaka" w:date="2023-09-27T15:06:00Z"/>
                <w:rFonts w:eastAsia="SimSun"/>
              </w:rPr>
            </w:pPr>
            <w:ins w:id="289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D1BC" w14:textId="77777777" w:rsidR="004D222C" w:rsidRPr="00362AD1" w:rsidRDefault="004D222C" w:rsidP="00993F60">
            <w:pPr>
              <w:pStyle w:val="TAC"/>
              <w:rPr>
                <w:ins w:id="290" w:author="Kazuyoshi Uesaka" w:date="2023-09-27T15:06:00Z"/>
                <w:rFonts w:eastAsia="SimSun"/>
              </w:rPr>
            </w:pPr>
            <w:ins w:id="291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DDB4" w14:textId="77777777" w:rsidR="004D222C" w:rsidRPr="00362AD1" w:rsidRDefault="004D222C" w:rsidP="00993F60">
            <w:pPr>
              <w:pStyle w:val="TAC"/>
              <w:rPr>
                <w:ins w:id="292" w:author="Kazuyoshi Uesaka" w:date="2023-09-27T15:06:00Z"/>
                <w:rFonts w:eastAsia="SimSun"/>
              </w:rPr>
            </w:pPr>
          </w:p>
        </w:tc>
      </w:tr>
      <w:tr w:rsidR="004D222C" w:rsidRPr="00246902" w14:paraId="11B87B43" w14:textId="77777777" w:rsidTr="00993F60">
        <w:trPr>
          <w:jc w:val="center"/>
          <w:ins w:id="29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FDA0" w14:textId="77777777" w:rsidR="004D222C" w:rsidRPr="00362AD1" w:rsidRDefault="004D222C" w:rsidP="00993F60">
            <w:pPr>
              <w:pStyle w:val="TAL"/>
              <w:rPr>
                <w:ins w:id="294" w:author="Kazuyoshi Uesaka" w:date="2023-09-27T15:06:00Z"/>
                <w:rFonts w:eastAsia="SimSun"/>
                <w:lang w:val="sv-FI"/>
              </w:rPr>
            </w:pPr>
            <w:ins w:id="295" w:author="Kazuyoshi Uesaka" w:date="2023-09-27T15:06:00Z">
              <w:r w:rsidRPr="00362AD1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B94B" w14:textId="77777777" w:rsidR="004D222C" w:rsidRPr="00362AD1" w:rsidRDefault="004D222C" w:rsidP="00993F60">
            <w:pPr>
              <w:pStyle w:val="TAC"/>
              <w:rPr>
                <w:ins w:id="296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47BE" w14:textId="77777777" w:rsidR="004D222C" w:rsidRPr="00362AD1" w:rsidRDefault="004D222C" w:rsidP="00993F60">
            <w:pPr>
              <w:pStyle w:val="TAC"/>
              <w:rPr>
                <w:ins w:id="297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12B" w14:textId="77777777" w:rsidR="004D222C" w:rsidRPr="00362AD1" w:rsidRDefault="004D222C" w:rsidP="00993F60">
            <w:pPr>
              <w:pStyle w:val="TAC"/>
              <w:rPr>
                <w:ins w:id="298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8A7D" w14:textId="77777777" w:rsidR="004D222C" w:rsidRPr="00362AD1" w:rsidRDefault="004D222C" w:rsidP="00993F60">
            <w:pPr>
              <w:pStyle w:val="TAC"/>
              <w:rPr>
                <w:ins w:id="299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BC46" w14:textId="77777777" w:rsidR="004D222C" w:rsidRPr="00362AD1" w:rsidRDefault="004D222C" w:rsidP="00993F60">
            <w:pPr>
              <w:pStyle w:val="TAC"/>
              <w:rPr>
                <w:ins w:id="300" w:author="Kazuyoshi Uesaka" w:date="2023-09-27T15:06:00Z"/>
                <w:rFonts w:eastAsia="SimSun"/>
                <w:lang w:val="sv-FI"/>
              </w:rPr>
            </w:pPr>
          </w:p>
        </w:tc>
      </w:tr>
      <w:tr w:rsidR="004D222C" w:rsidRPr="00362AD1" w14:paraId="6BE5FF7F" w14:textId="77777777" w:rsidTr="00993F60">
        <w:trPr>
          <w:jc w:val="center"/>
          <w:ins w:id="301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64CC" w14:textId="77777777" w:rsidR="004D222C" w:rsidRPr="00362AD1" w:rsidRDefault="004D222C" w:rsidP="00993F60">
            <w:pPr>
              <w:pStyle w:val="TAL"/>
              <w:rPr>
                <w:ins w:id="302" w:author="Kazuyoshi Uesaka" w:date="2023-09-27T15:06:00Z"/>
                <w:rFonts w:eastAsia="SimSun"/>
              </w:rPr>
            </w:pPr>
            <w:ins w:id="303" w:author="Kazuyoshi Uesaka" w:date="2023-09-27T15:06:00Z">
              <w:r w:rsidRPr="00362AD1">
                <w:rPr>
                  <w:rFonts w:eastAsia="SimSun"/>
                  <w:lang w:val="sv-SE"/>
                </w:rPr>
                <w:t xml:space="preserve">  </w:t>
              </w:r>
              <w:r w:rsidRPr="00362AD1">
                <w:rPr>
                  <w:rFonts w:eastAsia="SimSu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CD70" w14:textId="77777777" w:rsidR="004D222C" w:rsidRPr="00362AD1" w:rsidRDefault="004D222C" w:rsidP="00993F60">
            <w:pPr>
              <w:pStyle w:val="TAC"/>
              <w:rPr>
                <w:ins w:id="304" w:author="Kazuyoshi Uesaka" w:date="2023-09-27T15:06:00Z"/>
                <w:rFonts w:eastAsia="SimSun"/>
              </w:rPr>
            </w:pPr>
            <w:ins w:id="305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07BE" w14:textId="77777777" w:rsidR="004D222C" w:rsidRPr="00362AD1" w:rsidRDefault="004D222C" w:rsidP="00993F60">
            <w:pPr>
              <w:pStyle w:val="TAC"/>
              <w:rPr>
                <w:ins w:id="306" w:author="Kazuyoshi Uesaka" w:date="2023-09-27T15:06:00Z"/>
                <w:rFonts w:eastAsia="SimSun"/>
              </w:rPr>
            </w:pPr>
            <w:ins w:id="307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FDDC" w14:textId="77777777" w:rsidR="004D222C" w:rsidRPr="00362AD1" w:rsidRDefault="004D222C" w:rsidP="00993F60">
            <w:pPr>
              <w:pStyle w:val="TAC"/>
              <w:rPr>
                <w:ins w:id="308" w:author="Kazuyoshi Uesaka" w:date="2023-09-27T15:06:00Z"/>
                <w:rFonts w:eastAsia="SimSun"/>
              </w:rPr>
            </w:pPr>
            <w:ins w:id="309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A1BC" w14:textId="77777777" w:rsidR="004D222C" w:rsidRPr="00362AD1" w:rsidRDefault="004D222C" w:rsidP="00993F60">
            <w:pPr>
              <w:pStyle w:val="TAC"/>
              <w:rPr>
                <w:ins w:id="310" w:author="Kazuyoshi Uesaka" w:date="2023-09-27T15:06:00Z"/>
                <w:rFonts w:eastAsia="SimSun"/>
              </w:rPr>
            </w:pPr>
            <w:ins w:id="311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87B6" w14:textId="77777777" w:rsidR="004D222C" w:rsidRPr="00362AD1" w:rsidRDefault="004D222C" w:rsidP="00993F60">
            <w:pPr>
              <w:pStyle w:val="TAC"/>
              <w:rPr>
                <w:ins w:id="312" w:author="Kazuyoshi Uesaka" w:date="2023-09-27T15:06:00Z"/>
                <w:rFonts w:eastAsia="SimSun"/>
              </w:rPr>
            </w:pPr>
          </w:p>
        </w:tc>
      </w:tr>
      <w:tr w:rsidR="004D222C" w:rsidRPr="00362AD1" w14:paraId="39AEDCB6" w14:textId="77777777" w:rsidTr="00993F60">
        <w:trPr>
          <w:jc w:val="center"/>
          <w:ins w:id="31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95AF" w14:textId="77777777" w:rsidR="004D222C" w:rsidRPr="00362AD1" w:rsidRDefault="004D222C" w:rsidP="00993F60">
            <w:pPr>
              <w:pStyle w:val="TAL"/>
              <w:rPr>
                <w:ins w:id="314" w:author="Kazuyoshi Uesaka" w:date="2023-09-27T15:06:00Z"/>
                <w:rFonts w:eastAsia="SimSun"/>
              </w:rPr>
            </w:pPr>
            <w:ins w:id="315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4E09" w14:textId="77777777" w:rsidR="004D222C" w:rsidRPr="00362AD1" w:rsidRDefault="004D222C" w:rsidP="00993F60">
            <w:pPr>
              <w:pStyle w:val="TAC"/>
              <w:rPr>
                <w:ins w:id="316" w:author="Kazuyoshi Uesaka" w:date="2023-09-27T15:06:00Z"/>
                <w:rFonts w:eastAsia="SimSun"/>
              </w:rPr>
            </w:pPr>
            <w:ins w:id="317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AC07" w14:textId="77777777" w:rsidR="004D222C" w:rsidRPr="00362AD1" w:rsidRDefault="004D222C" w:rsidP="00993F60">
            <w:pPr>
              <w:pStyle w:val="TAC"/>
              <w:rPr>
                <w:ins w:id="318" w:author="Kazuyoshi Uesaka" w:date="2023-09-27T15:06:00Z"/>
                <w:rFonts w:eastAsia="SimSun"/>
              </w:rPr>
            </w:pPr>
            <w:ins w:id="319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4CA7" w14:textId="77777777" w:rsidR="004D222C" w:rsidRPr="00362AD1" w:rsidRDefault="004D222C" w:rsidP="00993F60">
            <w:pPr>
              <w:pStyle w:val="TAC"/>
              <w:rPr>
                <w:ins w:id="320" w:author="Kazuyoshi Uesaka" w:date="2023-09-27T15:06:00Z"/>
                <w:rFonts w:eastAsia="SimSun"/>
              </w:rPr>
            </w:pPr>
            <w:ins w:id="321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80C8" w14:textId="77777777" w:rsidR="004D222C" w:rsidRPr="00362AD1" w:rsidRDefault="004D222C" w:rsidP="00993F60">
            <w:pPr>
              <w:pStyle w:val="TAC"/>
              <w:rPr>
                <w:ins w:id="322" w:author="Kazuyoshi Uesaka" w:date="2023-09-27T15:06:00Z"/>
                <w:rFonts w:eastAsia="SimSun"/>
              </w:rPr>
            </w:pPr>
            <w:ins w:id="323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3187" w14:textId="77777777" w:rsidR="004D222C" w:rsidRPr="00362AD1" w:rsidRDefault="004D222C" w:rsidP="00993F60">
            <w:pPr>
              <w:pStyle w:val="TAC"/>
              <w:rPr>
                <w:ins w:id="324" w:author="Kazuyoshi Uesaka" w:date="2023-09-27T15:06:00Z"/>
                <w:rFonts w:eastAsia="SimSun"/>
              </w:rPr>
            </w:pPr>
          </w:p>
        </w:tc>
      </w:tr>
      <w:tr w:rsidR="004D222C" w:rsidRPr="00362AD1" w14:paraId="66569158" w14:textId="77777777" w:rsidTr="00993F60">
        <w:trPr>
          <w:jc w:val="center"/>
          <w:ins w:id="325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15B3" w14:textId="77777777" w:rsidR="004D222C" w:rsidRPr="00362AD1" w:rsidRDefault="004D222C" w:rsidP="00993F60">
            <w:pPr>
              <w:pStyle w:val="TAL"/>
              <w:rPr>
                <w:ins w:id="326" w:author="Kazuyoshi Uesaka" w:date="2023-09-27T15:06:00Z"/>
                <w:rFonts w:eastAsia="SimSun"/>
              </w:rPr>
            </w:pPr>
            <w:ins w:id="327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36DC" w14:textId="77777777" w:rsidR="004D222C" w:rsidRPr="00362AD1" w:rsidRDefault="004D222C" w:rsidP="00993F60">
            <w:pPr>
              <w:pStyle w:val="TAC"/>
              <w:rPr>
                <w:ins w:id="328" w:author="Kazuyoshi Uesaka" w:date="2023-09-27T15:06:00Z"/>
                <w:rFonts w:eastAsia="SimSun"/>
              </w:rPr>
            </w:pPr>
            <w:ins w:id="329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9705" w14:textId="77777777" w:rsidR="004D222C" w:rsidRPr="00362AD1" w:rsidRDefault="004D222C" w:rsidP="00993F60">
            <w:pPr>
              <w:pStyle w:val="TAC"/>
              <w:rPr>
                <w:ins w:id="330" w:author="Kazuyoshi Uesaka" w:date="2023-09-27T15:06:00Z"/>
                <w:rFonts w:eastAsia="SimSun"/>
              </w:rPr>
            </w:pPr>
            <w:ins w:id="331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99D2" w14:textId="77777777" w:rsidR="004D222C" w:rsidRPr="00362AD1" w:rsidRDefault="004D222C" w:rsidP="00993F60">
            <w:pPr>
              <w:pStyle w:val="TAC"/>
              <w:rPr>
                <w:ins w:id="332" w:author="Kazuyoshi Uesaka" w:date="2023-09-27T15:06:00Z"/>
                <w:rFonts w:eastAsia="SimSun"/>
              </w:rPr>
            </w:pPr>
            <w:ins w:id="333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E2A3" w14:textId="77777777" w:rsidR="004D222C" w:rsidRPr="00362AD1" w:rsidRDefault="004D222C" w:rsidP="00993F60">
            <w:pPr>
              <w:pStyle w:val="TAC"/>
              <w:rPr>
                <w:ins w:id="334" w:author="Kazuyoshi Uesaka" w:date="2023-09-27T15:06:00Z"/>
                <w:rFonts w:eastAsia="SimSun"/>
              </w:rPr>
            </w:pPr>
            <w:ins w:id="335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366C" w14:textId="77777777" w:rsidR="004D222C" w:rsidRPr="00362AD1" w:rsidRDefault="004D222C" w:rsidP="00993F60">
            <w:pPr>
              <w:pStyle w:val="TAC"/>
              <w:rPr>
                <w:ins w:id="336" w:author="Kazuyoshi Uesaka" w:date="2023-09-27T15:06:00Z"/>
                <w:rFonts w:eastAsia="SimSun"/>
              </w:rPr>
            </w:pPr>
          </w:p>
        </w:tc>
      </w:tr>
      <w:tr w:rsidR="004D222C" w:rsidRPr="00362AD1" w14:paraId="0958DB45" w14:textId="77777777" w:rsidTr="00993F60">
        <w:trPr>
          <w:jc w:val="center"/>
          <w:ins w:id="337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B15" w14:textId="77777777" w:rsidR="004D222C" w:rsidRPr="00362AD1" w:rsidRDefault="004D222C" w:rsidP="00993F60">
            <w:pPr>
              <w:pStyle w:val="TAL"/>
              <w:rPr>
                <w:ins w:id="338" w:author="Kazuyoshi Uesaka" w:date="2023-09-27T15:06:00Z"/>
                <w:rFonts w:eastAsia="SimSun"/>
              </w:rPr>
            </w:pPr>
            <w:ins w:id="339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CD80" w14:textId="77777777" w:rsidR="004D222C" w:rsidRPr="00362AD1" w:rsidRDefault="004D222C" w:rsidP="00993F60">
            <w:pPr>
              <w:pStyle w:val="TAC"/>
              <w:rPr>
                <w:ins w:id="340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7C2B" w14:textId="77777777" w:rsidR="004D222C" w:rsidRPr="00362AD1" w:rsidRDefault="004D222C" w:rsidP="00993F60">
            <w:pPr>
              <w:pStyle w:val="TAC"/>
              <w:rPr>
                <w:ins w:id="341" w:author="Kazuyoshi Uesaka" w:date="2023-09-27T15:06:00Z"/>
                <w:rFonts w:eastAsia="SimSun"/>
              </w:rPr>
            </w:pPr>
            <w:ins w:id="342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6134" w14:textId="77777777" w:rsidR="004D222C" w:rsidRPr="00362AD1" w:rsidRDefault="004D222C" w:rsidP="00993F60">
            <w:pPr>
              <w:pStyle w:val="TAC"/>
              <w:rPr>
                <w:ins w:id="343" w:author="Kazuyoshi Uesaka" w:date="2023-09-27T15:06:00Z"/>
                <w:rFonts w:eastAsia="SimSun"/>
              </w:rPr>
            </w:pPr>
            <w:ins w:id="344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CABB" w14:textId="77777777" w:rsidR="004D222C" w:rsidRPr="00362AD1" w:rsidRDefault="004D222C" w:rsidP="00993F60">
            <w:pPr>
              <w:pStyle w:val="TAC"/>
              <w:rPr>
                <w:ins w:id="345" w:author="Kazuyoshi Uesaka" w:date="2023-09-27T15:06:00Z"/>
                <w:rFonts w:eastAsia="SimSun"/>
              </w:rPr>
            </w:pPr>
            <w:ins w:id="346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C50" w14:textId="77777777" w:rsidR="004D222C" w:rsidRPr="00362AD1" w:rsidRDefault="004D222C" w:rsidP="00993F60">
            <w:pPr>
              <w:pStyle w:val="TAC"/>
              <w:rPr>
                <w:ins w:id="347" w:author="Kazuyoshi Uesaka" w:date="2023-09-27T15:06:00Z"/>
                <w:rFonts w:eastAsia="SimSun"/>
              </w:rPr>
            </w:pPr>
          </w:p>
        </w:tc>
      </w:tr>
      <w:tr w:rsidR="004D222C" w:rsidRPr="00362AD1" w14:paraId="49CB32D0" w14:textId="77777777" w:rsidTr="00993F60">
        <w:trPr>
          <w:jc w:val="center"/>
          <w:ins w:id="348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8E01" w14:textId="77777777" w:rsidR="004D222C" w:rsidRPr="00362AD1" w:rsidRDefault="004D222C" w:rsidP="00993F60">
            <w:pPr>
              <w:pStyle w:val="TAL"/>
              <w:rPr>
                <w:ins w:id="349" w:author="Kazuyoshi Uesaka" w:date="2023-09-27T15:06:00Z"/>
                <w:rFonts w:eastAsia="SimSun"/>
              </w:rPr>
            </w:pPr>
            <w:ins w:id="350" w:author="Kazuyoshi Uesaka" w:date="2023-09-27T15:06:00Z">
              <w:r w:rsidRPr="00362AD1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8F16" w14:textId="77777777" w:rsidR="004D222C" w:rsidRPr="00362AD1" w:rsidRDefault="004D222C" w:rsidP="00993F60">
            <w:pPr>
              <w:pStyle w:val="TAC"/>
              <w:rPr>
                <w:ins w:id="351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06D8" w14:textId="77777777" w:rsidR="004D222C" w:rsidRPr="00362AD1" w:rsidRDefault="004D222C" w:rsidP="00993F60">
            <w:pPr>
              <w:pStyle w:val="TAC"/>
              <w:rPr>
                <w:ins w:id="352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9416" w14:textId="77777777" w:rsidR="004D222C" w:rsidRPr="00362AD1" w:rsidRDefault="004D222C" w:rsidP="00993F60">
            <w:pPr>
              <w:pStyle w:val="TAC"/>
              <w:rPr>
                <w:ins w:id="353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0780" w14:textId="77777777" w:rsidR="004D222C" w:rsidRPr="00362AD1" w:rsidRDefault="004D222C" w:rsidP="00993F60">
            <w:pPr>
              <w:pStyle w:val="TAC"/>
              <w:rPr>
                <w:ins w:id="354" w:author="Kazuyoshi Uesaka" w:date="2023-09-27T15:06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AED7" w14:textId="77777777" w:rsidR="004D222C" w:rsidRPr="00362AD1" w:rsidRDefault="004D222C" w:rsidP="00993F60">
            <w:pPr>
              <w:pStyle w:val="TAC"/>
              <w:rPr>
                <w:ins w:id="355" w:author="Kazuyoshi Uesaka" w:date="2023-09-27T15:06:00Z"/>
                <w:rFonts w:eastAsia="SimSun"/>
              </w:rPr>
            </w:pPr>
          </w:p>
        </w:tc>
      </w:tr>
      <w:tr w:rsidR="004D222C" w:rsidRPr="00362AD1" w14:paraId="2E8C5CF2" w14:textId="77777777" w:rsidTr="00993F60">
        <w:trPr>
          <w:jc w:val="center"/>
          <w:ins w:id="356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450F" w14:textId="77777777" w:rsidR="004D222C" w:rsidRPr="00362AD1" w:rsidRDefault="004D222C" w:rsidP="00993F60">
            <w:pPr>
              <w:pStyle w:val="TAL"/>
              <w:rPr>
                <w:ins w:id="357" w:author="Kazuyoshi Uesaka" w:date="2023-09-27T15:06:00Z"/>
                <w:rFonts w:eastAsia="SimSun"/>
              </w:rPr>
            </w:pPr>
            <w:ins w:id="358" w:author="Kazuyoshi Uesaka" w:date="2023-09-27T15:06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0EB7" w14:textId="77777777" w:rsidR="004D222C" w:rsidRPr="00362AD1" w:rsidRDefault="004D222C" w:rsidP="00993F60">
            <w:pPr>
              <w:pStyle w:val="TAC"/>
              <w:rPr>
                <w:ins w:id="359" w:author="Kazuyoshi Uesaka" w:date="2023-09-27T15:06:00Z"/>
                <w:rFonts w:eastAsia="SimSun"/>
              </w:rPr>
            </w:pPr>
            <w:ins w:id="360" w:author="Kazuyoshi Uesaka" w:date="2023-09-27T15:06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5A26" w14:textId="77777777" w:rsidR="004D222C" w:rsidRPr="00362AD1" w:rsidRDefault="004D222C" w:rsidP="00993F60">
            <w:pPr>
              <w:pStyle w:val="TAC"/>
              <w:rPr>
                <w:ins w:id="361" w:author="Kazuyoshi Uesaka" w:date="2023-09-27T15:06:00Z"/>
                <w:rFonts w:eastAsia="SimSun"/>
              </w:rPr>
            </w:pPr>
            <w:ins w:id="362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2B37" w14:textId="77777777" w:rsidR="004D222C" w:rsidRPr="00362AD1" w:rsidRDefault="004D222C" w:rsidP="00993F60">
            <w:pPr>
              <w:pStyle w:val="TAC"/>
              <w:rPr>
                <w:ins w:id="363" w:author="Kazuyoshi Uesaka" w:date="2023-09-27T15:06:00Z"/>
                <w:rFonts w:eastAsia="SimSun"/>
              </w:rPr>
            </w:pPr>
            <w:ins w:id="364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946E" w14:textId="77777777" w:rsidR="004D222C" w:rsidRPr="00362AD1" w:rsidRDefault="004D222C" w:rsidP="00993F60">
            <w:pPr>
              <w:pStyle w:val="TAC"/>
              <w:rPr>
                <w:ins w:id="365" w:author="Kazuyoshi Uesaka" w:date="2023-09-27T15:06:00Z"/>
                <w:rFonts w:eastAsia="SimSun"/>
              </w:rPr>
            </w:pPr>
            <w:ins w:id="366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0353" w14:textId="77777777" w:rsidR="004D222C" w:rsidRPr="00362AD1" w:rsidRDefault="004D222C" w:rsidP="00993F60">
            <w:pPr>
              <w:pStyle w:val="TAC"/>
              <w:rPr>
                <w:ins w:id="367" w:author="Kazuyoshi Uesaka" w:date="2023-09-27T15:06:00Z"/>
                <w:rFonts w:eastAsia="SimSun"/>
              </w:rPr>
            </w:pPr>
          </w:p>
        </w:tc>
      </w:tr>
      <w:tr w:rsidR="004D222C" w:rsidRPr="00362AD1" w14:paraId="55140A65" w14:textId="77777777" w:rsidTr="00993F60">
        <w:trPr>
          <w:jc w:val="center"/>
          <w:ins w:id="368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88ED" w14:textId="77777777" w:rsidR="004D222C" w:rsidRPr="00362AD1" w:rsidRDefault="004D222C" w:rsidP="00993F60">
            <w:pPr>
              <w:pStyle w:val="TAL"/>
              <w:rPr>
                <w:ins w:id="369" w:author="Kazuyoshi Uesaka" w:date="2023-09-27T15:06:00Z"/>
                <w:rFonts w:eastAsia="SimSun"/>
              </w:rPr>
            </w:pPr>
            <w:ins w:id="370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E436" w14:textId="77777777" w:rsidR="004D222C" w:rsidRPr="00362AD1" w:rsidRDefault="004D222C" w:rsidP="00993F60">
            <w:pPr>
              <w:pStyle w:val="TAC"/>
              <w:rPr>
                <w:ins w:id="371" w:author="Kazuyoshi Uesaka" w:date="2023-09-27T15:06:00Z"/>
                <w:rFonts w:eastAsia="SimSun"/>
              </w:rPr>
            </w:pPr>
            <w:ins w:id="372" w:author="Kazuyoshi Uesaka" w:date="2023-09-27T15:06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A59D" w14:textId="77777777" w:rsidR="004D222C" w:rsidRPr="00362AD1" w:rsidRDefault="004D222C" w:rsidP="00993F60">
            <w:pPr>
              <w:pStyle w:val="TAC"/>
              <w:rPr>
                <w:ins w:id="373" w:author="Kazuyoshi Uesaka" w:date="2023-09-27T15:06:00Z"/>
                <w:rFonts w:eastAsia="SimSun"/>
                <w:lang w:eastAsia="zh-CN"/>
              </w:rPr>
            </w:pPr>
            <w:ins w:id="374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24" w14:textId="77777777" w:rsidR="004D222C" w:rsidRPr="00362AD1" w:rsidRDefault="004D222C" w:rsidP="00993F60">
            <w:pPr>
              <w:pStyle w:val="TAC"/>
              <w:rPr>
                <w:ins w:id="375" w:author="Kazuyoshi Uesaka" w:date="2023-09-27T15:06:00Z"/>
                <w:rFonts w:eastAsia="SimSun"/>
              </w:rPr>
            </w:pPr>
            <w:ins w:id="376" w:author="Kazuyoshi Uesaka" w:date="2023-09-27T15:06:00Z">
              <w:r w:rsidRPr="00362AD1">
                <w:rPr>
                  <w:rFonts w:eastAsia="SimSun"/>
                </w:rPr>
                <w:t>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2B35" w14:textId="77777777" w:rsidR="004D222C" w:rsidRPr="00362AD1" w:rsidRDefault="004D222C" w:rsidP="00993F60">
            <w:pPr>
              <w:pStyle w:val="TAC"/>
              <w:rPr>
                <w:ins w:id="377" w:author="Kazuyoshi Uesaka" w:date="2023-09-27T15:06:00Z"/>
                <w:rFonts w:eastAsia="SimSun"/>
              </w:rPr>
            </w:pPr>
            <w:ins w:id="378" w:author="Kazuyoshi Uesaka" w:date="2023-09-27T15:06:00Z">
              <w:r w:rsidRPr="002B1A44">
                <w:rPr>
                  <w:rFonts w:eastAsia="SimSun"/>
                </w:rPr>
                <w:t>14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58B6" w14:textId="77777777" w:rsidR="004D222C" w:rsidRPr="00362AD1" w:rsidRDefault="004D222C" w:rsidP="00993F60">
            <w:pPr>
              <w:pStyle w:val="TAC"/>
              <w:rPr>
                <w:ins w:id="379" w:author="Kazuyoshi Uesaka" w:date="2023-09-27T15:06:00Z"/>
                <w:rFonts w:eastAsia="SimSun"/>
              </w:rPr>
            </w:pPr>
          </w:p>
        </w:tc>
      </w:tr>
      <w:tr w:rsidR="004D222C" w:rsidRPr="00362AD1" w14:paraId="2D685C4B" w14:textId="77777777" w:rsidTr="00993F60">
        <w:trPr>
          <w:jc w:val="center"/>
          <w:ins w:id="380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9B15" w14:textId="77777777" w:rsidR="004D222C" w:rsidRPr="00362AD1" w:rsidRDefault="004D222C" w:rsidP="00993F60">
            <w:pPr>
              <w:pStyle w:val="TAL"/>
              <w:rPr>
                <w:ins w:id="381" w:author="Kazuyoshi Uesaka" w:date="2023-09-27T15:06:00Z"/>
                <w:rFonts w:eastAsia="SimSun"/>
              </w:rPr>
            </w:pPr>
            <w:ins w:id="382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5F07" w14:textId="77777777" w:rsidR="004D222C" w:rsidRPr="00362AD1" w:rsidRDefault="004D222C" w:rsidP="00993F60">
            <w:pPr>
              <w:pStyle w:val="TAC"/>
              <w:rPr>
                <w:ins w:id="383" w:author="Kazuyoshi Uesaka" w:date="2023-09-27T15:06:00Z"/>
                <w:rFonts w:eastAsia="SimSun"/>
              </w:rPr>
            </w:pPr>
            <w:ins w:id="384" w:author="Kazuyoshi Uesaka" w:date="2023-09-27T15:06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66B0" w14:textId="77777777" w:rsidR="004D222C" w:rsidRPr="00362AD1" w:rsidRDefault="004D222C" w:rsidP="00993F60">
            <w:pPr>
              <w:pStyle w:val="TAC"/>
              <w:rPr>
                <w:ins w:id="385" w:author="Kazuyoshi Uesaka" w:date="2023-09-27T15:06:00Z"/>
                <w:rFonts w:eastAsia="SimSun"/>
              </w:rPr>
            </w:pPr>
            <w:ins w:id="386" w:author="Kazuyoshi Uesaka" w:date="2023-09-27T15:06:00Z">
              <w:r w:rsidRPr="00362AD1">
                <w:rPr>
                  <w:rFonts w:eastAsia="SimSun"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2AED" w14:textId="77777777" w:rsidR="004D222C" w:rsidRPr="00362AD1" w:rsidRDefault="004D222C" w:rsidP="00993F60">
            <w:pPr>
              <w:pStyle w:val="TAC"/>
              <w:rPr>
                <w:ins w:id="387" w:author="Kazuyoshi Uesaka" w:date="2023-09-27T15:06:00Z"/>
                <w:rFonts w:eastAsia="SimSun"/>
              </w:rPr>
            </w:pPr>
            <w:ins w:id="388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0C2" w14:textId="77777777" w:rsidR="004D222C" w:rsidRPr="00362AD1" w:rsidRDefault="004D222C" w:rsidP="00993F60">
            <w:pPr>
              <w:pStyle w:val="TAC"/>
              <w:rPr>
                <w:ins w:id="389" w:author="Kazuyoshi Uesaka" w:date="2023-09-27T15:06:00Z"/>
                <w:rFonts w:eastAsia="SimSun"/>
              </w:rPr>
            </w:pPr>
            <w:ins w:id="390" w:author="Kazuyoshi Uesaka" w:date="2023-09-27T15:06:00Z">
              <w:r w:rsidRPr="00362AD1">
                <w:rPr>
                  <w:rFonts w:eastAsia="SimSun"/>
                </w:rPr>
                <w:t>22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9349" w14:textId="77777777" w:rsidR="004D222C" w:rsidRPr="00362AD1" w:rsidRDefault="004D222C" w:rsidP="00993F60">
            <w:pPr>
              <w:pStyle w:val="TAC"/>
              <w:rPr>
                <w:ins w:id="391" w:author="Kazuyoshi Uesaka" w:date="2023-09-27T15:06:00Z"/>
                <w:rFonts w:eastAsia="SimSun"/>
              </w:rPr>
            </w:pPr>
          </w:p>
        </w:tc>
      </w:tr>
      <w:tr w:rsidR="004D222C" w:rsidRPr="00362AD1" w14:paraId="28F871EF" w14:textId="77777777" w:rsidTr="00993F60">
        <w:trPr>
          <w:jc w:val="center"/>
          <w:ins w:id="392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7DFE" w14:textId="77777777" w:rsidR="004D222C" w:rsidRPr="00362AD1" w:rsidRDefault="004D222C" w:rsidP="00993F60">
            <w:pPr>
              <w:pStyle w:val="TAL"/>
              <w:rPr>
                <w:ins w:id="393" w:author="Kazuyoshi Uesaka" w:date="2023-09-27T15:06:00Z"/>
                <w:rFonts w:eastAsia="SimSun"/>
              </w:rPr>
            </w:pPr>
            <w:ins w:id="394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3D75" w14:textId="77777777" w:rsidR="004D222C" w:rsidRPr="00362AD1" w:rsidRDefault="004D222C" w:rsidP="00993F60">
            <w:pPr>
              <w:pStyle w:val="TAC"/>
              <w:rPr>
                <w:ins w:id="395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9696" w14:textId="77777777" w:rsidR="004D222C" w:rsidRPr="00362AD1" w:rsidRDefault="004D222C" w:rsidP="00993F60">
            <w:pPr>
              <w:pStyle w:val="TAC"/>
              <w:rPr>
                <w:ins w:id="396" w:author="Kazuyoshi Uesaka" w:date="2023-09-27T15:06:00Z"/>
                <w:rFonts w:eastAsia="SimSun"/>
              </w:rPr>
            </w:pPr>
            <w:ins w:id="397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AD3D" w14:textId="77777777" w:rsidR="004D222C" w:rsidRPr="00362AD1" w:rsidRDefault="004D222C" w:rsidP="00993F60">
            <w:pPr>
              <w:pStyle w:val="TAC"/>
              <w:rPr>
                <w:ins w:id="398" w:author="Kazuyoshi Uesaka" w:date="2023-09-27T15:06:00Z"/>
                <w:rFonts w:eastAsia="SimSun"/>
              </w:rPr>
            </w:pPr>
            <w:ins w:id="399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F891" w14:textId="77777777" w:rsidR="004D222C" w:rsidRPr="00362AD1" w:rsidRDefault="004D222C" w:rsidP="00993F60">
            <w:pPr>
              <w:pStyle w:val="TAC"/>
              <w:rPr>
                <w:ins w:id="400" w:author="Kazuyoshi Uesaka" w:date="2023-09-27T15:06:00Z"/>
                <w:rFonts w:eastAsia="SimSun"/>
              </w:rPr>
            </w:pPr>
            <w:ins w:id="401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132" w14:textId="77777777" w:rsidR="004D222C" w:rsidRPr="00362AD1" w:rsidRDefault="004D222C" w:rsidP="00993F60">
            <w:pPr>
              <w:pStyle w:val="TAC"/>
              <w:rPr>
                <w:ins w:id="402" w:author="Kazuyoshi Uesaka" w:date="2023-09-27T15:06:00Z"/>
                <w:rFonts w:eastAsia="SimSun"/>
              </w:rPr>
            </w:pPr>
          </w:p>
        </w:tc>
      </w:tr>
      <w:tr w:rsidR="004D222C" w:rsidRPr="00362AD1" w14:paraId="066A63A5" w14:textId="77777777" w:rsidTr="00993F60">
        <w:trPr>
          <w:jc w:val="center"/>
          <w:ins w:id="40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E56" w14:textId="77777777" w:rsidR="004D222C" w:rsidRPr="00362AD1" w:rsidRDefault="004D222C" w:rsidP="00993F60">
            <w:pPr>
              <w:pStyle w:val="TAL"/>
              <w:rPr>
                <w:ins w:id="404" w:author="Kazuyoshi Uesaka" w:date="2023-09-27T15:06:00Z"/>
                <w:rFonts w:eastAsia="SimSun"/>
              </w:rPr>
            </w:pPr>
            <w:ins w:id="405" w:author="Kazuyoshi Uesaka" w:date="2023-09-27T15:06:00Z">
              <w:r w:rsidRPr="00362AD1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3225" w14:textId="77777777" w:rsidR="004D222C" w:rsidRPr="00362AD1" w:rsidRDefault="004D222C" w:rsidP="00993F60">
            <w:pPr>
              <w:pStyle w:val="TAC"/>
              <w:rPr>
                <w:ins w:id="406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744F" w14:textId="77777777" w:rsidR="004D222C" w:rsidRPr="00362AD1" w:rsidRDefault="004D222C" w:rsidP="00993F60">
            <w:pPr>
              <w:pStyle w:val="TAC"/>
              <w:rPr>
                <w:ins w:id="407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BD63" w14:textId="77777777" w:rsidR="004D222C" w:rsidRPr="00362AD1" w:rsidRDefault="004D222C" w:rsidP="00993F60">
            <w:pPr>
              <w:pStyle w:val="TAC"/>
              <w:rPr>
                <w:ins w:id="408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4BC4" w14:textId="77777777" w:rsidR="004D222C" w:rsidRPr="00362AD1" w:rsidRDefault="004D222C" w:rsidP="00993F60">
            <w:pPr>
              <w:pStyle w:val="TAC"/>
              <w:rPr>
                <w:ins w:id="409" w:author="Kazuyoshi Uesaka" w:date="2023-09-27T15:06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7F02" w14:textId="77777777" w:rsidR="004D222C" w:rsidRPr="00362AD1" w:rsidRDefault="004D222C" w:rsidP="00993F60">
            <w:pPr>
              <w:pStyle w:val="TAC"/>
              <w:rPr>
                <w:ins w:id="410" w:author="Kazuyoshi Uesaka" w:date="2023-09-27T15:06:00Z"/>
                <w:rFonts w:eastAsia="SimSun"/>
              </w:rPr>
            </w:pPr>
          </w:p>
        </w:tc>
      </w:tr>
      <w:tr w:rsidR="004D222C" w:rsidRPr="00362AD1" w14:paraId="382B068B" w14:textId="77777777" w:rsidTr="00993F60">
        <w:trPr>
          <w:jc w:val="center"/>
          <w:ins w:id="411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6458" w14:textId="77777777" w:rsidR="004D222C" w:rsidRPr="00362AD1" w:rsidRDefault="004D222C" w:rsidP="00993F60">
            <w:pPr>
              <w:pStyle w:val="TAL"/>
              <w:rPr>
                <w:ins w:id="412" w:author="Kazuyoshi Uesaka" w:date="2023-09-27T15:06:00Z"/>
                <w:rFonts w:eastAsia="SimSun"/>
              </w:rPr>
            </w:pPr>
            <w:ins w:id="413" w:author="Kazuyoshi Uesaka" w:date="2023-09-27T15:06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4EAB" w14:textId="77777777" w:rsidR="004D222C" w:rsidRPr="00362AD1" w:rsidRDefault="004D222C" w:rsidP="00993F60">
            <w:pPr>
              <w:pStyle w:val="TAC"/>
              <w:rPr>
                <w:ins w:id="414" w:author="Kazuyoshi Uesaka" w:date="2023-09-27T15:06:00Z"/>
                <w:rFonts w:eastAsia="SimSun"/>
              </w:rPr>
            </w:pPr>
            <w:ins w:id="415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F9FE" w14:textId="77777777" w:rsidR="004D222C" w:rsidRPr="00362AD1" w:rsidRDefault="004D222C" w:rsidP="00993F60">
            <w:pPr>
              <w:pStyle w:val="TAC"/>
              <w:rPr>
                <w:ins w:id="416" w:author="Kazuyoshi Uesaka" w:date="2023-09-27T15:06:00Z"/>
                <w:rFonts w:eastAsia="SimSun"/>
              </w:rPr>
            </w:pPr>
            <w:ins w:id="417" w:author="Kazuyoshi Uesaka" w:date="2023-09-27T15:06:00Z">
              <w:r w:rsidRPr="00362AD1">
                <w:rPr>
                  <w:rFonts w:eastAsia="SimSun"/>
                </w:rPr>
                <w:t>N/A</w:t>
              </w:r>
              <w:r>
                <w:rPr>
                  <w:rFonts w:eastAsia="SimSun"/>
                </w:rPr>
                <w:t xml:space="preserve">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797D" w14:textId="77777777" w:rsidR="004D222C" w:rsidRPr="00362AD1" w:rsidRDefault="004D222C" w:rsidP="00993F60">
            <w:pPr>
              <w:pStyle w:val="TAC"/>
              <w:rPr>
                <w:ins w:id="418" w:author="Kazuyoshi Uesaka" w:date="2023-09-27T15:06:00Z"/>
                <w:rFonts w:eastAsia="SimSun"/>
              </w:rPr>
            </w:pPr>
            <w:ins w:id="419" w:author="Kazuyoshi Uesaka" w:date="2023-09-27T15:06:00Z">
              <w:r w:rsidRPr="00362AD1">
                <w:rPr>
                  <w:rFonts w:eastAsia="SimSun"/>
                </w:rPr>
                <w:t>N/A</w:t>
              </w:r>
              <w:r>
                <w:rPr>
                  <w:rFonts w:eastAsia="SimSun"/>
                </w:rPr>
                <w:t xml:space="preserve">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7FB0" w14:textId="77777777" w:rsidR="004D222C" w:rsidRPr="00362AD1" w:rsidRDefault="004D222C" w:rsidP="00993F60">
            <w:pPr>
              <w:pStyle w:val="TAC"/>
              <w:rPr>
                <w:ins w:id="420" w:author="Kazuyoshi Uesaka" w:date="2023-09-27T15:06:00Z"/>
                <w:rFonts w:eastAsia="SimSun"/>
              </w:rPr>
            </w:pPr>
            <w:ins w:id="421" w:author="Kazuyoshi Uesaka" w:date="2023-09-27T15:06:00Z">
              <w:r w:rsidRPr="00362AD1">
                <w:rPr>
                  <w:rFonts w:eastAsia="SimSun"/>
                </w:rPr>
                <w:t>N/A</w:t>
              </w:r>
              <w:r>
                <w:rPr>
                  <w:rFonts w:eastAsia="SimSun"/>
                </w:rPr>
                <w:t xml:space="preserve">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3D28" w14:textId="77777777" w:rsidR="004D222C" w:rsidRPr="00362AD1" w:rsidRDefault="004D222C" w:rsidP="00993F60">
            <w:pPr>
              <w:pStyle w:val="TAC"/>
              <w:rPr>
                <w:ins w:id="422" w:author="Kazuyoshi Uesaka" w:date="2023-09-27T15:06:00Z"/>
                <w:rFonts w:eastAsia="SimSun"/>
              </w:rPr>
            </w:pPr>
          </w:p>
        </w:tc>
      </w:tr>
      <w:tr w:rsidR="004D222C" w:rsidRPr="00362AD1" w14:paraId="5E55031B" w14:textId="77777777" w:rsidTr="00993F60">
        <w:trPr>
          <w:jc w:val="center"/>
          <w:ins w:id="42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C242" w14:textId="77777777" w:rsidR="004D222C" w:rsidRPr="000E36B4" w:rsidRDefault="004D222C" w:rsidP="00993F60">
            <w:pPr>
              <w:pStyle w:val="TAL"/>
              <w:rPr>
                <w:ins w:id="424" w:author="Kazuyoshi Uesaka" w:date="2023-09-27T15:06:00Z"/>
                <w:rFonts w:eastAsia="SimSun"/>
              </w:rPr>
            </w:pPr>
            <w:ins w:id="425" w:author="Kazuyoshi Uesaka" w:date="2023-09-27T15:06:00Z">
              <w:r w:rsidRPr="000E36B4">
                <w:rPr>
                  <w:rFonts w:eastAsia="SimSun"/>
                </w:rPr>
                <w:t xml:space="preserve">  For Slots i = 5 and 85 (Note 3)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4DEB" w14:textId="77777777" w:rsidR="004D222C" w:rsidRPr="00362AD1" w:rsidRDefault="004D222C" w:rsidP="00993F60">
            <w:pPr>
              <w:pStyle w:val="TAC"/>
              <w:rPr>
                <w:ins w:id="426" w:author="Kazuyoshi Uesaka" w:date="2023-09-27T15:06:00Z"/>
                <w:rFonts w:eastAsia="SimSun"/>
              </w:rPr>
            </w:pPr>
            <w:ins w:id="427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1873" w14:textId="77777777" w:rsidR="004D222C" w:rsidRPr="004570FC" w:rsidRDefault="004D222C" w:rsidP="00993F60">
            <w:pPr>
              <w:pStyle w:val="TAC"/>
              <w:rPr>
                <w:ins w:id="428" w:author="Kazuyoshi Uesaka" w:date="2023-09-27T15:06:00Z"/>
                <w:rFonts w:eastAsia="SimSun"/>
                <w:highlight w:val="yellow"/>
              </w:rPr>
            </w:pPr>
            <w:ins w:id="429" w:author="Kazuyoshi Uesaka" w:date="2023-09-27T15:06:00Z">
              <w:r>
                <w:rPr>
                  <w:rFonts w:eastAsia="SimSun"/>
                </w:rPr>
                <w:t>33408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B2B7" w14:textId="77777777" w:rsidR="004D222C" w:rsidRPr="004570FC" w:rsidRDefault="004D222C" w:rsidP="00993F60">
            <w:pPr>
              <w:pStyle w:val="TAC"/>
              <w:rPr>
                <w:ins w:id="430" w:author="Kazuyoshi Uesaka" w:date="2023-09-27T15:06:00Z"/>
                <w:rFonts w:eastAsia="SimSun"/>
                <w:highlight w:val="yellow"/>
              </w:rPr>
            </w:pPr>
            <w:ins w:id="431" w:author="Kazuyoshi Uesaka" w:date="2023-09-27T15:06:00Z">
              <w:r>
                <w:rPr>
                  <w:rFonts w:eastAsia="SimSun"/>
                </w:rPr>
                <w:t>76632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0681" w14:textId="77777777" w:rsidR="004D222C" w:rsidRPr="006558D8" w:rsidRDefault="004D222C" w:rsidP="00993F60">
            <w:pPr>
              <w:pStyle w:val="TAC"/>
              <w:rPr>
                <w:ins w:id="432" w:author="Kazuyoshi Uesaka" w:date="2023-09-27T15:06:00Z"/>
                <w:rFonts w:eastAsia="SimSun"/>
                <w:highlight w:val="yellow"/>
              </w:rPr>
            </w:pPr>
            <w:ins w:id="433" w:author="Kazuyoshi Uesaka" w:date="2023-09-27T15:06:00Z">
              <w:r>
                <w:rPr>
                  <w:rFonts w:eastAsia="SimSun"/>
                </w:rPr>
                <w:t>392640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30A5" w14:textId="77777777" w:rsidR="004D222C" w:rsidRPr="00362AD1" w:rsidRDefault="004D222C" w:rsidP="00993F60">
            <w:pPr>
              <w:pStyle w:val="TAC"/>
              <w:rPr>
                <w:ins w:id="434" w:author="Kazuyoshi Uesaka" w:date="2023-09-27T15:06:00Z"/>
                <w:rFonts w:eastAsia="SimSun"/>
              </w:rPr>
            </w:pPr>
          </w:p>
        </w:tc>
      </w:tr>
      <w:tr w:rsidR="004D222C" w:rsidRPr="00362AD1" w14:paraId="3C0A674B" w14:textId="77777777" w:rsidTr="00993F60">
        <w:trPr>
          <w:jc w:val="center"/>
          <w:ins w:id="435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197E" w14:textId="77777777" w:rsidR="004D222C" w:rsidRPr="000E36B4" w:rsidRDefault="004D222C" w:rsidP="00993F60">
            <w:pPr>
              <w:pStyle w:val="TAL"/>
              <w:rPr>
                <w:ins w:id="436" w:author="Kazuyoshi Uesaka" w:date="2023-09-27T15:06:00Z"/>
                <w:rFonts w:eastAsia="SimSun"/>
              </w:rPr>
            </w:pPr>
            <w:ins w:id="437" w:author="Kazuyoshi Uesaka" w:date="2023-09-27T15:06:00Z">
              <w:r w:rsidRPr="000E36B4">
                <w:rPr>
                  <w:rFonts w:eastAsia="SimSun"/>
                </w:rPr>
                <w:t xml:space="preserve">  For Slots i = 6 and 86 (Note 3)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EC31" w14:textId="77777777" w:rsidR="004D222C" w:rsidRPr="00362AD1" w:rsidRDefault="004D222C" w:rsidP="00993F60">
            <w:pPr>
              <w:pStyle w:val="TAC"/>
              <w:rPr>
                <w:ins w:id="438" w:author="Kazuyoshi Uesaka" w:date="2023-09-27T15:06:00Z"/>
                <w:rFonts w:eastAsia="SimSun"/>
              </w:rPr>
            </w:pPr>
            <w:ins w:id="439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B931" w14:textId="77777777" w:rsidR="004D222C" w:rsidRPr="004570FC" w:rsidRDefault="004D222C" w:rsidP="00993F60">
            <w:pPr>
              <w:pStyle w:val="TAC"/>
              <w:rPr>
                <w:ins w:id="440" w:author="Kazuyoshi Uesaka" w:date="2023-09-27T15:06:00Z"/>
                <w:rFonts w:eastAsia="SimSun"/>
                <w:highlight w:val="yellow"/>
              </w:rPr>
            </w:pPr>
            <w:ins w:id="441" w:author="Kazuyoshi Uesaka" w:date="2023-09-27T15:06:00Z">
              <w:r>
                <w:rPr>
                  <w:rFonts w:eastAsia="SimSun"/>
                </w:rPr>
                <w:t>33408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58C8" w14:textId="77777777" w:rsidR="004D222C" w:rsidRPr="004570FC" w:rsidRDefault="004D222C" w:rsidP="00993F60">
            <w:pPr>
              <w:pStyle w:val="TAC"/>
              <w:rPr>
                <w:ins w:id="442" w:author="Kazuyoshi Uesaka" w:date="2023-09-27T15:06:00Z"/>
                <w:rFonts w:eastAsia="SimSun"/>
                <w:highlight w:val="yellow"/>
              </w:rPr>
            </w:pPr>
            <w:ins w:id="443" w:author="Kazuyoshi Uesaka" w:date="2023-09-27T15:06:00Z">
              <w:r>
                <w:rPr>
                  <w:rFonts w:eastAsia="SimSun"/>
                </w:rPr>
                <w:t>76632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AB2D" w14:textId="77777777" w:rsidR="004D222C" w:rsidRPr="006558D8" w:rsidRDefault="004D222C" w:rsidP="00993F60">
            <w:pPr>
              <w:pStyle w:val="TAC"/>
              <w:rPr>
                <w:ins w:id="444" w:author="Kazuyoshi Uesaka" w:date="2023-09-27T15:06:00Z"/>
                <w:rFonts w:eastAsia="SimSun"/>
                <w:highlight w:val="yellow"/>
              </w:rPr>
            </w:pPr>
            <w:ins w:id="445" w:author="Kazuyoshi Uesaka" w:date="2023-09-27T15:06:00Z">
              <w:r>
                <w:rPr>
                  <w:rFonts w:eastAsia="SimSun"/>
                </w:rPr>
                <w:t>392640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B1DE" w14:textId="77777777" w:rsidR="004D222C" w:rsidRPr="00362AD1" w:rsidRDefault="004D222C" w:rsidP="00993F60">
            <w:pPr>
              <w:pStyle w:val="TAC"/>
              <w:rPr>
                <w:ins w:id="446" w:author="Kazuyoshi Uesaka" w:date="2023-09-27T15:06:00Z"/>
                <w:rFonts w:eastAsia="SimSun"/>
              </w:rPr>
            </w:pPr>
          </w:p>
        </w:tc>
      </w:tr>
      <w:tr w:rsidR="004D222C" w:rsidRPr="00362AD1" w14:paraId="5CA9957C" w14:textId="77777777" w:rsidTr="00993F60">
        <w:trPr>
          <w:jc w:val="center"/>
          <w:ins w:id="447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7352" w14:textId="77777777" w:rsidR="004D222C" w:rsidRPr="00362AD1" w:rsidRDefault="004D222C" w:rsidP="00993F60">
            <w:pPr>
              <w:pStyle w:val="TAL"/>
              <w:rPr>
                <w:ins w:id="448" w:author="Kazuyoshi Uesaka" w:date="2023-09-27T15:06:00Z"/>
                <w:rFonts w:eastAsia="SimSun"/>
              </w:rPr>
            </w:pPr>
            <w:ins w:id="449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7</w:t>
              </w:r>
              <w:r w:rsidRPr="00362AD1">
                <w:rPr>
                  <w:rFonts w:eastAsia="SimSun"/>
                </w:rPr>
                <w:t xml:space="preserve">,…, </w:t>
              </w:r>
              <w:r>
                <w:rPr>
                  <w:rFonts w:eastAsia="SimSun"/>
                </w:rPr>
                <w:t xml:space="preserve">94,87, …, </w:t>
              </w:r>
              <w:r w:rsidRPr="00362AD1">
                <w:rPr>
                  <w:rFonts w:eastAsia="SimSun"/>
                </w:rPr>
                <w:t>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1125" w14:textId="77777777" w:rsidR="004D222C" w:rsidRPr="00362AD1" w:rsidRDefault="004D222C" w:rsidP="00993F60">
            <w:pPr>
              <w:pStyle w:val="TAC"/>
              <w:rPr>
                <w:ins w:id="450" w:author="Kazuyoshi Uesaka" w:date="2023-09-27T15:06:00Z"/>
                <w:rFonts w:eastAsia="SimSun"/>
              </w:rPr>
            </w:pPr>
            <w:ins w:id="451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71C3" w14:textId="77777777" w:rsidR="004D222C" w:rsidRPr="00362AD1" w:rsidRDefault="004D222C" w:rsidP="00993F60">
            <w:pPr>
              <w:pStyle w:val="TAC"/>
              <w:rPr>
                <w:ins w:id="452" w:author="Kazuyoshi Uesaka" w:date="2023-09-27T15:06:00Z"/>
                <w:rFonts w:eastAsia="SimSun"/>
              </w:rPr>
            </w:pPr>
            <w:ins w:id="453" w:author="Kazuyoshi Uesaka" w:date="2023-09-27T15:06:00Z">
              <w:r>
                <w:rPr>
                  <w:rFonts w:eastAsia="SimSun"/>
                </w:rPr>
                <w:t>33408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1DF5" w14:textId="77777777" w:rsidR="004D222C" w:rsidRPr="00362AD1" w:rsidRDefault="004D222C" w:rsidP="00993F60">
            <w:pPr>
              <w:pStyle w:val="TAC"/>
              <w:rPr>
                <w:ins w:id="454" w:author="Kazuyoshi Uesaka" w:date="2023-09-27T15:06:00Z"/>
                <w:rFonts w:eastAsia="SimSun"/>
              </w:rPr>
            </w:pPr>
            <w:ins w:id="455" w:author="Kazuyoshi Uesaka" w:date="2023-09-27T15:06:00Z">
              <w:r>
                <w:rPr>
                  <w:rFonts w:eastAsia="SimSun"/>
                </w:rPr>
                <w:t>68904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0ADB" w14:textId="77777777" w:rsidR="004D222C" w:rsidRPr="00362AD1" w:rsidRDefault="004D222C" w:rsidP="00993F60">
            <w:pPr>
              <w:pStyle w:val="TAC"/>
              <w:rPr>
                <w:ins w:id="456" w:author="Kazuyoshi Uesaka" w:date="2023-09-27T15:06:00Z"/>
                <w:rFonts w:eastAsia="SimSun"/>
              </w:rPr>
            </w:pPr>
            <w:ins w:id="457" w:author="Kazuyoshi Uesaka" w:date="2023-09-27T15:06:00Z">
              <w:r>
                <w:rPr>
                  <w:rFonts w:eastAsia="SimSun"/>
                </w:rPr>
                <w:t>275616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5F02" w14:textId="77777777" w:rsidR="004D222C" w:rsidRPr="00362AD1" w:rsidRDefault="004D222C" w:rsidP="00993F60">
            <w:pPr>
              <w:pStyle w:val="TAC"/>
              <w:rPr>
                <w:ins w:id="458" w:author="Kazuyoshi Uesaka" w:date="2023-09-27T15:06:00Z"/>
                <w:rFonts w:eastAsia="SimSun"/>
              </w:rPr>
            </w:pPr>
          </w:p>
        </w:tc>
      </w:tr>
      <w:tr w:rsidR="004D222C" w:rsidRPr="00362AD1" w14:paraId="42E6A56D" w14:textId="77777777" w:rsidTr="00993F60">
        <w:trPr>
          <w:jc w:val="center"/>
          <w:ins w:id="459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9401" w14:textId="77777777" w:rsidR="004D222C" w:rsidRPr="00362AD1" w:rsidRDefault="004D222C" w:rsidP="00993F60">
            <w:pPr>
              <w:pStyle w:val="TAL"/>
              <w:rPr>
                <w:ins w:id="460" w:author="Kazuyoshi Uesaka" w:date="2023-09-27T15:06:00Z"/>
                <w:rFonts w:eastAsia="SimSun"/>
              </w:rPr>
            </w:pPr>
            <w:ins w:id="461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7</w:t>
              </w:r>
              <w:r w:rsidRPr="00362AD1">
                <w:rPr>
                  <w:rFonts w:eastAsia="SimSun"/>
                </w:rPr>
                <w:t>,…,</w:t>
              </w:r>
              <w:r>
                <w:rPr>
                  <w:rFonts w:eastAsia="SimSun"/>
                </w:rPr>
                <w:t>84</w:t>
              </w:r>
              <w:r w:rsidRPr="00362AD1">
                <w:rPr>
                  <w:rFonts w:eastAsia="SimSun"/>
                </w:rPr>
                <w:t>,</w:t>
              </w:r>
              <w:r>
                <w:rPr>
                  <w:rFonts w:eastAsia="SimSun"/>
                </w:rPr>
                <w:t>87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E206" w14:textId="77777777" w:rsidR="004D222C" w:rsidRPr="00362AD1" w:rsidRDefault="004D222C" w:rsidP="00993F60">
            <w:pPr>
              <w:pStyle w:val="TAC"/>
              <w:rPr>
                <w:ins w:id="462" w:author="Kazuyoshi Uesaka" w:date="2023-09-27T15:06:00Z"/>
                <w:rFonts w:eastAsia="SimSun"/>
              </w:rPr>
            </w:pPr>
            <w:ins w:id="463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DD2A" w14:textId="77777777" w:rsidR="004D222C" w:rsidRPr="00362AD1" w:rsidRDefault="004D222C" w:rsidP="00993F60">
            <w:pPr>
              <w:pStyle w:val="TAC"/>
              <w:rPr>
                <w:ins w:id="464" w:author="Kazuyoshi Uesaka" w:date="2023-09-27T15:06:00Z"/>
                <w:rFonts w:eastAsia="SimSun"/>
              </w:rPr>
            </w:pPr>
            <w:ins w:id="465" w:author="Kazuyoshi Uesaka" w:date="2023-09-27T15:06:00Z">
              <w:r w:rsidRPr="00362AD1">
                <w:rPr>
                  <w:rFonts w:eastAsia="SimSun"/>
                </w:rPr>
                <w:t>51072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7E0F" w14:textId="77777777" w:rsidR="004D222C" w:rsidRPr="00362AD1" w:rsidRDefault="004D222C" w:rsidP="00993F60">
            <w:pPr>
              <w:pStyle w:val="TAC"/>
              <w:rPr>
                <w:ins w:id="466" w:author="Kazuyoshi Uesaka" w:date="2023-09-27T15:06:00Z"/>
                <w:rFonts w:eastAsia="SimSun"/>
              </w:rPr>
            </w:pPr>
            <w:ins w:id="467" w:author="Kazuyoshi Uesaka" w:date="2023-09-27T15:06:00Z">
              <w:r w:rsidRPr="00362AD1">
                <w:rPr>
                  <w:rFonts w:eastAsia="SimSun"/>
                </w:rPr>
                <w:t>105336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CB34" w14:textId="77777777" w:rsidR="004D222C" w:rsidRPr="00362AD1" w:rsidRDefault="004D222C" w:rsidP="00993F60">
            <w:pPr>
              <w:pStyle w:val="TAC"/>
              <w:rPr>
                <w:ins w:id="468" w:author="Kazuyoshi Uesaka" w:date="2023-09-27T15:06:00Z"/>
                <w:rFonts w:eastAsia="SimSun"/>
              </w:rPr>
            </w:pPr>
            <w:ins w:id="469" w:author="Kazuyoshi Uesaka" w:date="2023-09-27T15:06:00Z">
              <w:r w:rsidRPr="00362AD1">
                <w:rPr>
                  <w:rFonts w:eastAsia="SimSun"/>
                </w:rPr>
                <w:t>421344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8E36" w14:textId="77777777" w:rsidR="004D222C" w:rsidRPr="00362AD1" w:rsidRDefault="004D222C" w:rsidP="00993F60">
            <w:pPr>
              <w:pStyle w:val="TAC"/>
              <w:rPr>
                <w:ins w:id="470" w:author="Kazuyoshi Uesaka" w:date="2023-09-27T15:06:00Z"/>
                <w:rFonts w:eastAsia="SimSun"/>
              </w:rPr>
            </w:pPr>
          </w:p>
        </w:tc>
      </w:tr>
      <w:tr w:rsidR="004D222C" w:rsidRPr="00362AD1" w14:paraId="3AAA5610" w14:textId="77777777" w:rsidTr="00993F60">
        <w:trPr>
          <w:jc w:val="center"/>
          <w:ins w:id="471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3173" w14:textId="77777777" w:rsidR="004D222C" w:rsidRPr="00362AD1" w:rsidRDefault="004D222C" w:rsidP="00993F60">
            <w:pPr>
              <w:pStyle w:val="TAL"/>
              <w:rPr>
                <w:ins w:id="472" w:author="Kazuyoshi Uesaka" w:date="2023-09-27T15:06:00Z"/>
                <w:rFonts w:eastAsia="SimSun"/>
              </w:rPr>
            </w:pPr>
            <w:ins w:id="473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D01" w14:textId="77777777" w:rsidR="004D222C" w:rsidRPr="00362AD1" w:rsidRDefault="004D222C" w:rsidP="00993F60">
            <w:pPr>
              <w:pStyle w:val="TAC"/>
              <w:rPr>
                <w:ins w:id="474" w:author="Kazuyoshi Uesaka" w:date="2023-09-27T15:06:00Z"/>
                <w:rFonts w:eastAsia="SimSun"/>
              </w:rPr>
            </w:pPr>
            <w:ins w:id="475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99FF" w14:textId="77777777" w:rsidR="004D222C" w:rsidRPr="00362AD1" w:rsidRDefault="004D222C" w:rsidP="00993F60">
            <w:pPr>
              <w:pStyle w:val="TAC"/>
              <w:rPr>
                <w:ins w:id="476" w:author="Kazuyoshi Uesaka" w:date="2023-09-27T15:06:00Z"/>
                <w:rFonts w:eastAsia="SimSun"/>
              </w:rPr>
            </w:pPr>
            <w:ins w:id="477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7BD0" w14:textId="77777777" w:rsidR="004D222C" w:rsidRPr="00362AD1" w:rsidRDefault="004D222C" w:rsidP="00993F60">
            <w:pPr>
              <w:pStyle w:val="TAC"/>
              <w:rPr>
                <w:ins w:id="478" w:author="Kazuyoshi Uesaka" w:date="2023-09-27T15:06:00Z"/>
              </w:rPr>
            </w:pPr>
            <w:ins w:id="479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D2E5" w14:textId="77777777" w:rsidR="004D222C" w:rsidRPr="00362AD1" w:rsidRDefault="004D222C" w:rsidP="00993F60">
            <w:pPr>
              <w:pStyle w:val="TAC"/>
              <w:rPr>
                <w:ins w:id="480" w:author="Kazuyoshi Uesaka" w:date="2023-09-27T15:06:00Z"/>
                <w:rFonts w:eastAsia="SimSun"/>
              </w:rPr>
            </w:pPr>
            <w:ins w:id="481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909A" w14:textId="77777777" w:rsidR="004D222C" w:rsidRPr="00362AD1" w:rsidRDefault="004D222C" w:rsidP="00993F60">
            <w:pPr>
              <w:pStyle w:val="TAC"/>
              <w:rPr>
                <w:ins w:id="482" w:author="Kazuyoshi Uesaka" w:date="2023-09-27T15:06:00Z"/>
                <w:rFonts w:eastAsia="SimSun"/>
              </w:rPr>
            </w:pPr>
          </w:p>
        </w:tc>
      </w:tr>
      <w:tr w:rsidR="004D222C" w:rsidRPr="00362AD1" w14:paraId="4363E122" w14:textId="77777777" w:rsidTr="00993F60">
        <w:trPr>
          <w:trHeight w:val="70"/>
          <w:jc w:val="center"/>
          <w:ins w:id="48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6FDE" w14:textId="77777777" w:rsidR="004D222C" w:rsidRPr="00362AD1" w:rsidRDefault="004D222C" w:rsidP="00993F60">
            <w:pPr>
              <w:pStyle w:val="TAL"/>
              <w:rPr>
                <w:ins w:id="484" w:author="Kazuyoshi Uesaka" w:date="2023-09-27T15:06:00Z"/>
                <w:rFonts w:eastAsia="SimSun"/>
              </w:rPr>
            </w:pPr>
            <w:ins w:id="485" w:author="Kazuyoshi Uesaka" w:date="2023-09-27T15:06:00Z">
              <w:r w:rsidRPr="00362AD1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5923" w14:textId="77777777" w:rsidR="004D222C" w:rsidRPr="00362AD1" w:rsidRDefault="004D222C" w:rsidP="00993F60">
            <w:pPr>
              <w:pStyle w:val="TAC"/>
              <w:rPr>
                <w:ins w:id="486" w:author="Kazuyoshi Uesaka" w:date="2023-09-27T15:06:00Z"/>
                <w:rFonts w:eastAsia="SimSun"/>
              </w:rPr>
            </w:pPr>
            <w:ins w:id="487" w:author="Kazuyoshi Uesaka" w:date="2023-09-27T15:06:00Z">
              <w:r w:rsidRPr="00362AD1">
                <w:rPr>
                  <w:rFonts w:eastAsia="SimSun"/>
                </w:rPr>
                <w:t>Mbps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641C" w14:textId="77777777" w:rsidR="004D222C" w:rsidRPr="00362AD1" w:rsidRDefault="004D222C" w:rsidP="00993F60">
            <w:pPr>
              <w:pStyle w:val="TAC"/>
              <w:rPr>
                <w:ins w:id="488" w:author="Kazuyoshi Uesaka" w:date="2023-09-27T15:06:00Z"/>
                <w:rFonts w:eastAsia="SimSun"/>
              </w:rPr>
            </w:pPr>
            <w:ins w:id="489" w:author="Kazuyoshi Uesaka" w:date="2023-09-27T15:06:00Z">
              <w:r>
                <w:rPr>
                  <w:rFonts w:eastAsia="SimSun"/>
                </w:rPr>
                <w:t>121.433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828D" w14:textId="77777777" w:rsidR="004D222C" w:rsidRPr="00362AD1" w:rsidRDefault="004D222C" w:rsidP="00993F60">
            <w:pPr>
              <w:pStyle w:val="TAC"/>
              <w:rPr>
                <w:ins w:id="490" w:author="Kazuyoshi Uesaka" w:date="2023-09-27T15:06:00Z"/>
                <w:rFonts w:eastAsia="SimSun"/>
              </w:rPr>
            </w:pPr>
            <w:ins w:id="491" w:author="Kazuyoshi Uesaka" w:date="2023-09-27T15:06:00Z">
              <w:r>
                <w:rPr>
                  <w:rFonts w:eastAsia="SimSun"/>
                </w:rPr>
                <w:t>254.15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4924" w14:textId="77777777" w:rsidR="004D222C" w:rsidRPr="00362AD1" w:rsidRDefault="004D222C" w:rsidP="00993F60">
            <w:pPr>
              <w:pStyle w:val="TAC"/>
              <w:rPr>
                <w:ins w:id="492" w:author="Kazuyoshi Uesaka" w:date="2023-09-27T15:06:00Z"/>
                <w:rFonts w:eastAsia="SimSun"/>
              </w:rPr>
            </w:pPr>
            <w:ins w:id="493" w:author="Kazuyoshi Uesaka" w:date="2023-09-27T15:06:00Z">
              <w:r>
                <w:rPr>
                  <w:rFonts w:eastAsia="SimSun"/>
                </w:rPr>
                <w:t>1016.651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D5D4" w14:textId="77777777" w:rsidR="004D222C" w:rsidRPr="00362AD1" w:rsidRDefault="004D222C" w:rsidP="00993F60">
            <w:pPr>
              <w:pStyle w:val="TAC"/>
              <w:rPr>
                <w:ins w:id="494" w:author="Kazuyoshi Uesaka" w:date="2023-09-27T15:06:00Z"/>
                <w:rFonts w:eastAsia="SimSun"/>
              </w:rPr>
            </w:pPr>
          </w:p>
        </w:tc>
      </w:tr>
      <w:tr w:rsidR="004D222C" w:rsidRPr="00362AD1" w14:paraId="3EE77F1C" w14:textId="77777777" w:rsidTr="00993F60">
        <w:trPr>
          <w:trHeight w:val="70"/>
          <w:jc w:val="center"/>
          <w:ins w:id="495" w:author="Kazuyoshi Uesaka" w:date="2023-09-27T15:06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BB40" w14:textId="77777777" w:rsidR="004D222C" w:rsidRPr="00362AD1" w:rsidRDefault="004D222C" w:rsidP="00993F60">
            <w:pPr>
              <w:pStyle w:val="TAN"/>
              <w:rPr>
                <w:ins w:id="496" w:author="Kazuyoshi Uesaka" w:date="2023-09-27T15:06:00Z"/>
              </w:rPr>
            </w:pPr>
            <w:ins w:id="497" w:author="Kazuyoshi Uesaka" w:date="2023-09-27T15:06:00Z">
              <w:r w:rsidRPr="00362AD1">
                <w:t>Note 1:</w:t>
              </w:r>
              <w:r w:rsidRPr="00362AD1"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362AD1">
                <w:t>ms</w:t>
              </w:r>
              <w:proofErr w:type="spellEnd"/>
              <w:proofErr w:type="gramEnd"/>
            </w:ins>
          </w:p>
          <w:p w14:paraId="21DC87A7" w14:textId="77777777" w:rsidR="004D222C" w:rsidRPr="00362AD1" w:rsidRDefault="004D222C" w:rsidP="00993F60">
            <w:pPr>
              <w:pStyle w:val="TAN"/>
              <w:rPr>
                <w:ins w:id="498" w:author="Kazuyoshi Uesaka" w:date="2023-09-27T15:06:00Z"/>
              </w:rPr>
            </w:pPr>
            <w:ins w:id="499" w:author="Kazuyoshi Uesaka" w:date="2023-09-27T15:06:00Z">
              <w:r w:rsidRPr="00362AD1">
                <w:t>Note 2:</w:t>
              </w:r>
              <w:r w:rsidRPr="00362AD1">
                <w:tab/>
                <w:t xml:space="preserve">Slot i is slot index per 2 </w:t>
              </w:r>
              <w:proofErr w:type="gramStart"/>
              <w:r w:rsidRPr="00362AD1">
                <w:t>frames</w:t>
              </w:r>
              <w:proofErr w:type="gramEnd"/>
            </w:ins>
          </w:p>
          <w:p w14:paraId="244CDFBF" w14:textId="77777777" w:rsidR="004D222C" w:rsidRPr="00362AD1" w:rsidRDefault="004D222C" w:rsidP="00993F60">
            <w:pPr>
              <w:pStyle w:val="TAN"/>
              <w:rPr>
                <w:ins w:id="500" w:author="Kazuyoshi Uesaka" w:date="2023-09-27T15:06:00Z"/>
              </w:rPr>
            </w:pPr>
            <w:ins w:id="501" w:author="Kazuyoshi Uesaka" w:date="2023-09-27T15:06:00Z">
              <w:r w:rsidRPr="00362AD1">
                <w:t>Note 3:</w:t>
              </w:r>
              <w:r w:rsidRPr="00362AD1">
                <w:tab/>
                <w:t>Binary Channel Bits are calculated under assumption of 52 PRBs TRS allocation when the number of allocated resource blocks are more than 52.</w:t>
              </w:r>
            </w:ins>
          </w:p>
          <w:p w14:paraId="34306034" w14:textId="77777777" w:rsidR="004D222C" w:rsidRPr="00362AD1" w:rsidRDefault="004D222C" w:rsidP="00993F60">
            <w:pPr>
              <w:pStyle w:val="TAN"/>
              <w:rPr>
                <w:ins w:id="502" w:author="Kazuyoshi Uesaka" w:date="2023-09-27T15:06:00Z"/>
              </w:rPr>
            </w:pPr>
            <w:ins w:id="503" w:author="Kazuyoshi Uesaka" w:date="2023-09-27T15:06:00Z">
              <w:r w:rsidRPr="00362AD1">
                <w:t>Note 4:</w:t>
              </w:r>
              <w:r w:rsidRPr="00362AD1">
                <w:tab/>
                <w:t>SS/PBCH block is transmitted in slot #1</w:t>
              </w:r>
              <w:r>
                <w:t>, slot #2 and slot #3</w:t>
              </w:r>
              <w:r w:rsidRPr="00362AD1">
                <w:t xml:space="preserve"> with periodicity 20ms</w:t>
              </w:r>
            </w:ins>
          </w:p>
        </w:tc>
      </w:tr>
    </w:tbl>
    <w:p w14:paraId="5204354E" w14:textId="77777777" w:rsidR="004D222C" w:rsidRDefault="004D222C" w:rsidP="004D222C">
      <w:pPr>
        <w:pStyle w:val="Caption"/>
        <w:rPr>
          <w:ins w:id="504" w:author="Kazuyoshi Uesaka" w:date="2023-09-27T15:06:00Z"/>
        </w:rPr>
      </w:pPr>
    </w:p>
    <w:p w14:paraId="067DCCE7" w14:textId="77777777" w:rsidR="004D222C" w:rsidRPr="003E049B" w:rsidRDefault="004D222C" w:rsidP="004D222C">
      <w:pPr>
        <w:pStyle w:val="TH"/>
        <w:rPr>
          <w:ins w:id="505" w:author="Kazuyoshi Uesaka" w:date="2023-09-27T15:06:00Z"/>
          <w:rFonts w:eastAsia="SimSun"/>
        </w:rPr>
      </w:pPr>
      <w:ins w:id="506" w:author="Kazuyoshi Uesaka" w:date="2023-09-27T15:06:00Z">
        <w:r>
          <w:rPr>
            <w:rFonts w:eastAsia="SimSun"/>
          </w:rPr>
          <w:t xml:space="preserve">Table A.3.2.2.5-17 </w:t>
        </w:r>
        <w:r w:rsidRPr="0002684D">
          <w:rPr>
            <w:rFonts w:eastAsia="SimSun"/>
          </w:rPr>
          <w:t xml:space="preserve">PDSCH Reference Channel for TDD UL-DL pattern FR2.120-1 and </w:t>
        </w:r>
        <w:proofErr w:type="spellStart"/>
        <w:r>
          <w:rPr>
            <w:rFonts w:eastAsia="SimSun"/>
          </w:rPr>
          <w:t>uni</w:t>
        </w:r>
        <w:proofErr w:type="spellEnd"/>
        <w:r>
          <w:rPr>
            <w:rFonts w:eastAsia="SimSun"/>
          </w:rPr>
          <w:t xml:space="preserve">-directional </w:t>
        </w:r>
        <w:r w:rsidRPr="0002684D">
          <w:rPr>
            <w:rFonts w:eastAsia="SimSun"/>
          </w:rPr>
          <w:t>HST-DPS with CA</w:t>
        </w:r>
        <w:r>
          <w:rPr>
            <w:rFonts w:eastAsia="SimSun"/>
          </w:rPr>
          <w:t xml:space="preserve"> </w:t>
        </w:r>
        <w:r w:rsidRPr="0002684D">
          <w:rPr>
            <w:rFonts w:eastAsia="SimSun"/>
          </w:rPr>
          <w:t>scenario</w:t>
        </w:r>
      </w:ins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0"/>
        <w:gridCol w:w="760"/>
        <w:gridCol w:w="1396"/>
        <w:gridCol w:w="1308"/>
        <w:gridCol w:w="1488"/>
        <w:gridCol w:w="1308"/>
      </w:tblGrid>
      <w:tr w:rsidR="004D222C" w:rsidRPr="00362AD1" w14:paraId="7C6EB330" w14:textId="77777777" w:rsidTr="007E57C5">
        <w:trPr>
          <w:trHeight w:val="58"/>
          <w:jc w:val="center"/>
          <w:ins w:id="50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9025" w14:textId="77777777" w:rsidR="004D222C" w:rsidRPr="00362AD1" w:rsidRDefault="004D222C" w:rsidP="007E57C5">
            <w:pPr>
              <w:pStyle w:val="TAH"/>
              <w:rPr>
                <w:ins w:id="508" w:author="Kazuyoshi Uesaka" w:date="2023-09-27T15:06:00Z"/>
                <w:rFonts w:eastAsia="SimSun"/>
              </w:rPr>
            </w:pPr>
            <w:ins w:id="509" w:author="Kazuyoshi Uesaka" w:date="2023-09-27T15:06:00Z">
              <w:r w:rsidRPr="00362AD1">
                <w:rPr>
                  <w:rFonts w:eastAsia="SimSun"/>
                </w:rPr>
                <w:t>Parameter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A2EC" w14:textId="77777777" w:rsidR="004D222C" w:rsidRPr="00362AD1" w:rsidRDefault="004D222C" w:rsidP="007E57C5">
            <w:pPr>
              <w:pStyle w:val="TAH"/>
              <w:rPr>
                <w:ins w:id="510" w:author="Kazuyoshi Uesaka" w:date="2023-09-27T15:06:00Z"/>
                <w:rFonts w:eastAsia="SimSun"/>
              </w:rPr>
            </w:pPr>
            <w:ins w:id="511" w:author="Kazuyoshi Uesaka" w:date="2023-09-27T15:06:00Z">
              <w:r w:rsidRPr="00362AD1">
                <w:rPr>
                  <w:rFonts w:eastAsia="SimSun"/>
                </w:rPr>
                <w:t>Unit</w:t>
              </w:r>
            </w:ins>
          </w:p>
        </w:tc>
        <w:tc>
          <w:tcPr>
            <w:tcW w:w="28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1C83" w14:textId="77777777" w:rsidR="004D222C" w:rsidRPr="00362AD1" w:rsidRDefault="004D222C" w:rsidP="007E57C5">
            <w:pPr>
              <w:pStyle w:val="TAH"/>
              <w:rPr>
                <w:ins w:id="512" w:author="Kazuyoshi Uesaka" w:date="2023-09-27T15:06:00Z"/>
                <w:rFonts w:eastAsia="SimSun"/>
              </w:rPr>
            </w:pPr>
            <w:ins w:id="513" w:author="Kazuyoshi Uesaka" w:date="2023-09-27T15:06:00Z">
              <w:r w:rsidRPr="00362AD1">
                <w:rPr>
                  <w:rFonts w:eastAsia="SimSun"/>
                </w:rPr>
                <w:t>Value</w:t>
              </w:r>
            </w:ins>
          </w:p>
        </w:tc>
      </w:tr>
      <w:tr w:rsidR="004D222C" w:rsidRPr="00362AD1" w14:paraId="614ACBBE" w14:textId="77777777" w:rsidTr="00993F60">
        <w:trPr>
          <w:jc w:val="center"/>
          <w:ins w:id="514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4454" w14:textId="77777777" w:rsidR="004D222C" w:rsidRPr="00362AD1" w:rsidRDefault="004D222C" w:rsidP="00993F60">
            <w:pPr>
              <w:pStyle w:val="TAL"/>
              <w:rPr>
                <w:ins w:id="515" w:author="Kazuyoshi Uesaka" w:date="2023-09-27T15:06:00Z"/>
                <w:rFonts w:eastAsia="SimSun"/>
              </w:rPr>
            </w:pPr>
            <w:ins w:id="516" w:author="Kazuyoshi Uesaka" w:date="2023-09-27T15:06:00Z">
              <w:r w:rsidRPr="00362AD1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2926" w14:textId="77777777" w:rsidR="004D222C" w:rsidRPr="000E36B4" w:rsidRDefault="004D222C" w:rsidP="00993F60">
            <w:pPr>
              <w:pStyle w:val="TAC"/>
              <w:rPr>
                <w:ins w:id="517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8074" w14:textId="77777777" w:rsidR="004D222C" w:rsidRPr="000E36B4" w:rsidRDefault="004D222C" w:rsidP="00993F60">
            <w:pPr>
              <w:pStyle w:val="TAC"/>
              <w:rPr>
                <w:ins w:id="518" w:author="Kazuyoshi Uesaka" w:date="2023-09-27T15:06:00Z"/>
                <w:rFonts w:eastAsia="SimSun"/>
              </w:rPr>
            </w:pPr>
            <w:proofErr w:type="gramStart"/>
            <w:ins w:id="519" w:author="Kazuyoshi Uesaka" w:date="2023-09-27T15:06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.5-17.1 TDD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C07A" w14:textId="77777777" w:rsidR="004D222C" w:rsidRPr="00362AD1" w:rsidRDefault="004D222C" w:rsidP="00993F60">
            <w:pPr>
              <w:pStyle w:val="TAC"/>
              <w:rPr>
                <w:ins w:id="520" w:author="Kazuyoshi Uesaka" w:date="2023-09-27T15:06:00Z"/>
                <w:rFonts w:eastAsia="SimSun"/>
                <w:lang w:eastAsia="zh-CN"/>
              </w:rPr>
            </w:pPr>
            <w:proofErr w:type="gramStart"/>
            <w:ins w:id="521" w:author="Kazuyoshi Uesaka" w:date="2023-09-27T15:06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.5-17.2 TDD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D618" w14:textId="77777777" w:rsidR="004D222C" w:rsidRPr="00362AD1" w:rsidRDefault="004D222C" w:rsidP="00993F60">
            <w:pPr>
              <w:pStyle w:val="TAC"/>
              <w:rPr>
                <w:ins w:id="522" w:author="Kazuyoshi Uesaka" w:date="2023-09-27T15:06:00Z"/>
                <w:rFonts w:eastAsia="SimSun"/>
                <w:lang w:eastAsia="zh-CN"/>
              </w:rPr>
            </w:pPr>
            <w:proofErr w:type="gramStart"/>
            <w:ins w:id="523" w:author="Kazuyoshi Uesaka" w:date="2023-09-27T15:06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.5-17.3 TDD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4563" w14:textId="77777777" w:rsidR="004D222C" w:rsidRPr="00362AD1" w:rsidRDefault="004D222C" w:rsidP="00993F60">
            <w:pPr>
              <w:pStyle w:val="TAC"/>
              <w:rPr>
                <w:ins w:id="524" w:author="Kazuyoshi Uesaka" w:date="2023-09-27T15:06:00Z"/>
                <w:rFonts w:eastAsia="SimSun"/>
              </w:rPr>
            </w:pPr>
          </w:p>
        </w:tc>
      </w:tr>
      <w:tr w:rsidR="004D222C" w:rsidRPr="00362AD1" w14:paraId="1A822F28" w14:textId="77777777" w:rsidTr="00993F60">
        <w:trPr>
          <w:jc w:val="center"/>
          <w:ins w:id="525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1DA1" w14:textId="77777777" w:rsidR="004D222C" w:rsidRPr="00362AD1" w:rsidRDefault="004D222C" w:rsidP="00993F60">
            <w:pPr>
              <w:pStyle w:val="TAL"/>
              <w:rPr>
                <w:ins w:id="526" w:author="Kazuyoshi Uesaka" w:date="2023-09-27T15:06:00Z"/>
                <w:rFonts w:eastAsia="SimSun"/>
              </w:rPr>
            </w:pPr>
            <w:ins w:id="527" w:author="Kazuyoshi Uesaka" w:date="2023-09-27T15:06:00Z">
              <w:r w:rsidRPr="00362AD1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68A7" w14:textId="77777777" w:rsidR="004D222C" w:rsidRPr="00362AD1" w:rsidRDefault="004D222C" w:rsidP="00993F60">
            <w:pPr>
              <w:pStyle w:val="TAC"/>
              <w:rPr>
                <w:ins w:id="528" w:author="Kazuyoshi Uesaka" w:date="2023-09-27T15:06:00Z"/>
                <w:rFonts w:eastAsia="SimSun"/>
              </w:rPr>
            </w:pPr>
            <w:ins w:id="529" w:author="Kazuyoshi Uesaka" w:date="2023-09-27T15:06:00Z">
              <w:r w:rsidRPr="00362AD1">
                <w:rPr>
                  <w:rFonts w:eastAsia="SimSun"/>
                </w:rPr>
                <w:t>MHz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AD3B" w14:textId="77777777" w:rsidR="004D222C" w:rsidRPr="00362AD1" w:rsidRDefault="004D222C" w:rsidP="00993F60">
            <w:pPr>
              <w:pStyle w:val="TAC"/>
              <w:rPr>
                <w:ins w:id="530" w:author="Kazuyoshi Uesaka" w:date="2023-09-27T15:06:00Z"/>
                <w:rFonts w:eastAsia="SimSun"/>
              </w:rPr>
            </w:pPr>
            <w:ins w:id="531" w:author="Kazuyoshi Uesaka" w:date="2023-09-27T15:06:00Z">
              <w:r w:rsidRPr="00362AD1">
                <w:rPr>
                  <w:rFonts w:eastAsia="SimSun"/>
                </w:rPr>
                <w:t>50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6CC0" w14:textId="77777777" w:rsidR="004D222C" w:rsidRPr="00362AD1" w:rsidRDefault="004D222C" w:rsidP="00993F60">
            <w:pPr>
              <w:pStyle w:val="TAC"/>
              <w:rPr>
                <w:ins w:id="532" w:author="Kazuyoshi Uesaka" w:date="2023-09-27T15:06:00Z"/>
                <w:rFonts w:eastAsia="SimSun"/>
              </w:rPr>
            </w:pPr>
            <w:ins w:id="533" w:author="Kazuyoshi Uesaka" w:date="2023-09-27T15:06:00Z">
              <w:r w:rsidRPr="00362AD1">
                <w:rPr>
                  <w:rFonts w:eastAsia="SimSun"/>
                </w:rPr>
                <w:t>100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40E" w14:textId="77777777" w:rsidR="004D222C" w:rsidRPr="00362AD1" w:rsidRDefault="004D222C" w:rsidP="00993F60">
            <w:pPr>
              <w:pStyle w:val="TAC"/>
              <w:rPr>
                <w:ins w:id="534" w:author="Kazuyoshi Uesaka" w:date="2023-09-27T15:06:00Z"/>
                <w:rFonts w:eastAsia="SimSun"/>
              </w:rPr>
            </w:pPr>
            <w:ins w:id="535" w:author="Kazuyoshi Uesaka" w:date="2023-09-27T15:06:00Z">
              <w:r w:rsidRPr="00362AD1">
                <w:rPr>
                  <w:rFonts w:eastAsia="SimSun"/>
                </w:rPr>
                <w:t>400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D2E9" w14:textId="77777777" w:rsidR="004D222C" w:rsidRPr="00362AD1" w:rsidRDefault="004D222C" w:rsidP="00993F60">
            <w:pPr>
              <w:pStyle w:val="TAC"/>
              <w:rPr>
                <w:ins w:id="536" w:author="Kazuyoshi Uesaka" w:date="2023-09-27T15:06:00Z"/>
                <w:rFonts w:eastAsia="SimSun"/>
              </w:rPr>
            </w:pPr>
          </w:p>
        </w:tc>
      </w:tr>
      <w:tr w:rsidR="004D222C" w:rsidRPr="00362AD1" w14:paraId="14DAE435" w14:textId="77777777" w:rsidTr="00993F60">
        <w:trPr>
          <w:jc w:val="center"/>
          <w:ins w:id="53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C469" w14:textId="77777777" w:rsidR="004D222C" w:rsidRPr="00362AD1" w:rsidRDefault="004D222C" w:rsidP="00993F60">
            <w:pPr>
              <w:pStyle w:val="TAL"/>
              <w:rPr>
                <w:ins w:id="538" w:author="Kazuyoshi Uesaka" w:date="2023-09-27T15:06:00Z"/>
                <w:rFonts w:eastAsia="SimSun"/>
              </w:rPr>
            </w:pPr>
            <w:ins w:id="539" w:author="Kazuyoshi Uesaka" w:date="2023-09-27T15:06:00Z">
              <w:r w:rsidRPr="00362AD1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B06F" w14:textId="77777777" w:rsidR="004D222C" w:rsidRPr="00362AD1" w:rsidRDefault="004D222C" w:rsidP="00993F60">
            <w:pPr>
              <w:pStyle w:val="TAC"/>
              <w:rPr>
                <w:ins w:id="540" w:author="Kazuyoshi Uesaka" w:date="2023-09-27T15:06:00Z"/>
                <w:rFonts w:eastAsia="SimSun"/>
              </w:rPr>
            </w:pPr>
            <w:ins w:id="541" w:author="Kazuyoshi Uesaka" w:date="2023-09-27T15:06:00Z">
              <w:r w:rsidRPr="00362AD1">
                <w:rPr>
                  <w:rFonts w:eastAsia="SimSun"/>
                </w:rPr>
                <w:t>kHz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6652" w14:textId="77777777" w:rsidR="004D222C" w:rsidRPr="00362AD1" w:rsidRDefault="004D222C" w:rsidP="00993F60">
            <w:pPr>
              <w:pStyle w:val="TAC"/>
              <w:rPr>
                <w:ins w:id="542" w:author="Kazuyoshi Uesaka" w:date="2023-09-27T15:06:00Z"/>
                <w:rFonts w:eastAsia="SimSun"/>
              </w:rPr>
            </w:pPr>
            <w:ins w:id="543" w:author="Kazuyoshi Uesaka" w:date="2023-09-27T15:06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2305" w14:textId="77777777" w:rsidR="004D222C" w:rsidRPr="00362AD1" w:rsidRDefault="004D222C" w:rsidP="00993F60">
            <w:pPr>
              <w:pStyle w:val="TAC"/>
              <w:rPr>
                <w:ins w:id="544" w:author="Kazuyoshi Uesaka" w:date="2023-09-27T15:06:00Z"/>
                <w:rFonts w:eastAsia="SimSun"/>
              </w:rPr>
            </w:pPr>
            <w:ins w:id="545" w:author="Kazuyoshi Uesaka" w:date="2023-09-27T15:06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3862" w14:textId="77777777" w:rsidR="004D222C" w:rsidRPr="00362AD1" w:rsidRDefault="004D222C" w:rsidP="00993F60">
            <w:pPr>
              <w:pStyle w:val="TAC"/>
              <w:rPr>
                <w:ins w:id="546" w:author="Kazuyoshi Uesaka" w:date="2023-09-27T15:06:00Z"/>
                <w:rFonts w:eastAsia="SimSun"/>
              </w:rPr>
            </w:pPr>
            <w:ins w:id="547" w:author="Kazuyoshi Uesaka" w:date="2023-09-27T15:06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B89B" w14:textId="77777777" w:rsidR="004D222C" w:rsidRPr="00362AD1" w:rsidRDefault="004D222C" w:rsidP="00993F60">
            <w:pPr>
              <w:pStyle w:val="TAC"/>
              <w:rPr>
                <w:ins w:id="548" w:author="Kazuyoshi Uesaka" w:date="2023-09-27T15:06:00Z"/>
                <w:rFonts w:eastAsia="SimSun"/>
              </w:rPr>
            </w:pPr>
          </w:p>
        </w:tc>
      </w:tr>
      <w:tr w:rsidR="004D222C" w:rsidRPr="00362AD1" w14:paraId="3347ACAD" w14:textId="77777777" w:rsidTr="00993F60">
        <w:trPr>
          <w:jc w:val="center"/>
          <w:ins w:id="54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8D30" w14:textId="77777777" w:rsidR="004D222C" w:rsidRPr="00362AD1" w:rsidRDefault="004D222C" w:rsidP="00993F60">
            <w:pPr>
              <w:pStyle w:val="TAL"/>
              <w:rPr>
                <w:ins w:id="550" w:author="Kazuyoshi Uesaka" w:date="2023-09-27T15:06:00Z"/>
                <w:rFonts w:eastAsia="SimSun"/>
              </w:rPr>
            </w:pPr>
            <w:ins w:id="551" w:author="Kazuyoshi Uesaka" w:date="2023-09-27T15:06:00Z">
              <w:r w:rsidRPr="00362AD1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2C4D" w14:textId="77777777" w:rsidR="004D222C" w:rsidRPr="00362AD1" w:rsidRDefault="004D222C" w:rsidP="00993F60">
            <w:pPr>
              <w:pStyle w:val="TAC"/>
              <w:rPr>
                <w:ins w:id="552" w:author="Kazuyoshi Uesaka" w:date="2023-09-27T15:06:00Z"/>
                <w:rFonts w:eastAsia="SimSun"/>
              </w:rPr>
            </w:pPr>
            <w:ins w:id="553" w:author="Kazuyoshi Uesaka" w:date="2023-09-27T15:06:00Z">
              <w:r w:rsidRPr="00362AD1">
                <w:rPr>
                  <w:rFonts w:eastAsia="SimSun"/>
                </w:rPr>
                <w:t>PRBs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52D9" w14:textId="77777777" w:rsidR="004D222C" w:rsidRPr="00362AD1" w:rsidRDefault="004D222C" w:rsidP="00993F60">
            <w:pPr>
              <w:pStyle w:val="TAC"/>
              <w:rPr>
                <w:ins w:id="554" w:author="Kazuyoshi Uesaka" w:date="2023-09-27T15:06:00Z"/>
                <w:rFonts w:eastAsia="SimSun"/>
              </w:rPr>
            </w:pPr>
            <w:ins w:id="555" w:author="Kazuyoshi Uesaka" w:date="2023-09-27T15:06:00Z">
              <w:r w:rsidRPr="00362AD1">
                <w:rPr>
                  <w:rFonts w:eastAsia="SimSun"/>
                </w:rPr>
                <w:t>32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369C" w14:textId="77777777" w:rsidR="004D222C" w:rsidRPr="00362AD1" w:rsidRDefault="004D222C" w:rsidP="00993F60">
            <w:pPr>
              <w:pStyle w:val="TAC"/>
              <w:rPr>
                <w:ins w:id="556" w:author="Kazuyoshi Uesaka" w:date="2023-09-27T15:06:00Z"/>
                <w:rFonts w:eastAsia="SimSun"/>
              </w:rPr>
            </w:pPr>
            <w:ins w:id="557" w:author="Kazuyoshi Uesaka" w:date="2023-09-27T15:06:00Z">
              <w:r w:rsidRPr="00362AD1">
                <w:rPr>
                  <w:rFonts w:eastAsia="SimSun"/>
                </w:rPr>
                <w:t>66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C81B" w14:textId="77777777" w:rsidR="004D222C" w:rsidRPr="00362AD1" w:rsidRDefault="004D222C" w:rsidP="00993F60">
            <w:pPr>
              <w:pStyle w:val="TAC"/>
              <w:rPr>
                <w:ins w:id="558" w:author="Kazuyoshi Uesaka" w:date="2023-09-27T15:06:00Z"/>
                <w:rFonts w:eastAsia="SimSun"/>
              </w:rPr>
            </w:pPr>
            <w:ins w:id="559" w:author="Kazuyoshi Uesaka" w:date="2023-09-27T15:06:00Z">
              <w:r w:rsidRPr="00362AD1">
                <w:rPr>
                  <w:rFonts w:eastAsia="SimSun"/>
                </w:rPr>
                <w:t>264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6796" w14:textId="77777777" w:rsidR="004D222C" w:rsidRPr="00362AD1" w:rsidRDefault="004D222C" w:rsidP="00993F60">
            <w:pPr>
              <w:pStyle w:val="TAC"/>
              <w:rPr>
                <w:ins w:id="560" w:author="Kazuyoshi Uesaka" w:date="2023-09-27T15:06:00Z"/>
                <w:rFonts w:eastAsia="SimSun"/>
              </w:rPr>
            </w:pPr>
          </w:p>
        </w:tc>
      </w:tr>
      <w:tr w:rsidR="004D222C" w:rsidRPr="00362AD1" w14:paraId="7821C865" w14:textId="77777777" w:rsidTr="00993F60">
        <w:trPr>
          <w:jc w:val="center"/>
          <w:ins w:id="56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31C0" w14:textId="77777777" w:rsidR="004D222C" w:rsidRPr="00362AD1" w:rsidRDefault="004D222C" w:rsidP="00993F60">
            <w:pPr>
              <w:pStyle w:val="TAL"/>
              <w:rPr>
                <w:ins w:id="562" w:author="Kazuyoshi Uesaka" w:date="2023-09-27T15:06:00Z"/>
                <w:rFonts w:eastAsia="SimSun"/>
              </w:rPr>
            </w:pPr>
            <w:ins w:id="563" w:author="Kazuyoshi Uesaka" w:date="2023-09-27T15:06:00Z">
              <w:r w:rsidRPr="00362AD1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88D6" w14:textId="77777777" w:rsidR="004D222C" w:rsidRPr="00362AD1" w:rsidRDefault="004D222C" w:rsidP="00993F60">
            <w:pPr>
              <w:pStyle w:val="TAC"/>
              <w:rPr>
                <w:ins w:id="564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5DC5" w14:textId="77777777" w:rsidR="004D222C" w:rsidRPr="00362AD1" w:rsidRDefault="004D222C" w:rsidP="00993F60">
            <w:pPr>
              <w:pStyle w:val="TAC"/>
              <w:rPr>
                <w:ins w:id="565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3B36" w14:textId="77777777" w:rsidR="004D222C" w:rsidRPr="00362AD1" w:rsidRDefault="004D222C" w:rsidP="00993F60">
            <w:pPr>
              <w:pStyle w:val="TAC"/>
              <w:rPr>
                <w:ins w:id="566" w:author="Kazuyoshi Uesaka" w:date="2023-09-27T15:06:00Z"/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6EFE" w14:textId="77777777" w:rsidR="004D222C" w:rsidRPr="00362AD1" w:rsidRDefault="004D222C" w:rsidP="00993F60">
            <w:pPr>
              <w:pStyle w:val="TAC"/>
              <w:rPr>
                <w:ins w:id="567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E129" w14:textId="77777777" w:rsidR="004D222C" w:rsidRPr="00362AD1" w:rsidRDefault="004D222C" w:rsidP="00993F60">
            <w:pPr>
              <w:pStyle w:val="TAC"/>
              <w:rPr>
                <w:ins w:id="568" w:author="Kazuyoshi Uesaka" w:date="2023-09-27T15:06:00Z"/>
                <w:rFonts w:eastAsia="SimSun"/>
              </w:rPr>
            </w:pPr>
          </w:p>
        </w:tc>
      </w:tr>
      <w:tr w:rsidR="004D222C" w:rsidRPr="00362AD1" w14:paraId="6D6302D0" w14:textId="77777777" w:rsidTr="00993F60">
        <w:trPr>
          <w:jc w:val="center"/>
          <w:ins w:id="56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B71D" w14:textId="77777777" w:rsidR="004D222C" w:rsidRPr="00362AD1" w:rsidRDefault="004D222C" w:rsidP="00993F60">
            <w:pPr>
              <w:pStyle w:val="TAL"/>
              <w:rPr>
                <w:ins w:id="570" w:author="Kazuyoshi Uesaka" w:date="2023-09-27T15:06:00Z"/>
                <w:rFonts w:eastAsia="SimSun"/>
                <w:lang w:eastAsia="zh-CN"/>
              </w:rPr>
            </w:pPr>
            <w:ins w:id="571" w:author="Kazuyoshi Uesaka" w:date="2023-09-27T15:06:00Z">
              <w:r w:rsidRPr="00362AD1">
                <w:rPr>
                  <w:rFonts w:eastAsia="SimSun"/>
                  <w:lang w:eastAsia="zh-C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  <w:lang w:eastAsia="zh-CN"/>
                </w:rPr>
                <w:t>mod(</w:t>
              </w:r>
              <w:proofErr w:type="gramEnd"/>
              <w:r w:rsidRPr="00362AD1">
                <w:rPr>
                  <w:rFonts w:eastAsia="SimSun"/>
                  <w:lang w:eastAsia="zh-CN"/>
                </w:rPr>
                <w:t>i, 5) = 4 for i from {0,…,159}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A715" w14:textId="77777777" w:rsidR="004D222C" w:rsidRPr="00362AD1" w:rsidRDefault="004D222C" w:rsidP="00993F60">
            <w:pPr>
              <w:pStyle w:val="TAC"/>
              <w:rPr>
                <w:ins w:id="572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9869" w14:textId="77777777" w:rsidR="004D222C" w:rsidRPr="00362AD1" w:rsidRDefault="004D222C" w:rsidP="00993F60">
            <w:pPr>
              <w:pStyle w:val="TAC"/>
              <w:rPr>
                <w:ins w:id="573" w:author="Kazuyoshi Uesaka" w:date="2023-09-27T15:06:00Z"/>
                <w:rFonts w:eastAsia="SimSun"/>
                <w:lang w:eastAsia="zh-CN"/>
              </w:rPr>
            </w:pPr>
            <w:ins w:id="574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CE70" w14:textId="77777777" w:rsidR="004D222C" w:rsidRPr="00362AD1" w:rsidRDefault="004D222C" w:rsidP="00993F60">
            <w:pPr>
              <w:pStyle w:val="TAC"/>
              <w:rPr>
                <w:ins w:id="575" w:author="Kazuyoshi Uesaka" w:date="2023-09-27T15:06:00Z"/>
                <w:rFonts w:eastAsia="SimSun"/>
              </w:rPr>
            </w:pPr>
            <w:ins w:id="576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4D70" w14:textId="77777777" w:rsidR="004D222C" w:rsidRPr="00362AD1" w:rsidRDefault="004D222C" w:rsidP="00993F60">
            <w:pPr>
              <w:pStyle w:val="TAC"/>
              <w:rPr>
                <w:ins w:id="577" w:author="Kazuyoshi Uesaka" w:date="2023-09-27T15:06:00Z"/>
                <w:rFonts w:eastAsia="SimSun"/>
              </w:rPr>
            </w:pPr>
            <w:ins w:id="578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CF13" w14:textId="77777777" w:rsidR="004D222C" w:rsidRPr="00362AD1" w:rsidRDefault="004D222C" w:rsidP="00993F60">
            <w:pPr>
              <w:pStyle w:val="TAC"/>
              <w:rPr>
                <w:ins w:id="579" w:author="Kazuyoshi Uesaka" w:date="2023-09-27T15:06:00Z"/>
                <w:rFonts w:eastAsia="SimSun"/>
              </w:rPr>
            </w:pPr>
          </w:p>
        </w:tc>
      </w:tr>
      <w:tr w:rsidR="004D222C" w:rsidRPr="00362AD1" w14:paraId="210ECBAA" w14:textId="77777777" w:rsidTr="00993F60">
        <w:trPr>
          <w:jc w:val="center"/>
          <w:ins w:id="580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C998" w14:textId="77777777" w:rsidR="004D222C" w:rsidRPr="00362AD1" w:rsidRDefault="004D222C" w:rsidP="00993F60">
            <w:pPr>
              <w:pStyle w:val="TAL"/>
              <w:rPr>
                <w:ins w:id="581" w:author="Kazuyoshi Uesaka" w:date="2023-09-27T15:06:00Z"/>
                <w:rFonts w:eastAsia="SimSun"/>
              </w:rPr>
            </w:pPr>
            <w:ins w:id="582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9293" w14:textId="77777777" w:rsidR="004D222C" w:rsidRPr="00362AD1" w:rsidRDefault="004D222C" w:rsidP="00993F60">
            <w:pPr>
              <w:pStyle w:val="TAC"/>
              <w:rPr>
                <w:ins w:id="583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00BE" w14:textId="77777777" w:rsidR="004D222C" w:rsidRPr="00362AD1" w:rsidRDefault="004D222C" w:rsidP="00993F60">
            <w:pPr>
              <w:pStyle w:val="TAC"/>
              <w:rPr>
                <w:ins w:id="584" w:author="Kazuyoshi Uesaka" w:date="2023-09-27T15:06:00Z"/>
                <w:rFonts w:eastAsia="SimSun"/>
              </w:rPr>
            </w:pPr>
            <w:ins w:id="585" w:author="Kazuyoshi Uesaka" w:date="2023-09-27T15:06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763B" w14:textId="77777777" w:rsidR="004D222C" w:rsidRPr="00362AD1" w:rsidRDefault="004D222C" w:rsidP="00993F60">
            <w:pPr>
              <w:pStyle w:val="TAC"/>
              <w:rPr>
                <w:ins w:id="586" w:author="Kazuyoshi Uesaka" w:date="2023-09-27T15:06:00Z"/>
                <w:rFonts w:eastAsia="SimSun"/>
              </w:rPr>
            </w:pPr>
            <w:ins w:id="587" w:author="Kazuyoshi Uesaka" w:date="2023-09-27T15:06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CFD" w14:textId="77777777" w:rsidR="004D222C" w:rsidRPr="00362AD1" w:rsidRDefault="004D222C" w:rsidP="00993F60">
            <w:pPr>
              <w:pStyle w:val="TAC"/>
              <w:rPr>
                <w:ins w:id="588" w:author="Kazuyoshi Uesaka" w:date="2023-09-27T15:06:00Z"/>
                <w:rFonts w:eastAsia="SimSun"/>
              </w:rPr>
            </w:pPr>
            <w:ins w:id="589" w:author="Kazuyoshi Uesaka" w:date="2023-09-27T15:06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E1A9" w14:textId="77777777" w:rsidR="004D222C" w:rsidRPr="00362AD1" w:rsidRDefault="004D222C" w:rsidP="00993F60">
            <w:pPr>
              <w:pStyle w:val="TAC"/>
              <w:rPr>
                <w:ins w:id="590" w:author="Kazuyoshi Uesaka" w:date="2023-09-27T15:06:00Z"/>
                <w:rFonts w:eastAsia="SimSun"/>
              </w:rPr>
            </w:pPr>
          </w:p>
        </w:tc>
      </w:tr>
      <w:tr w:rsidR="004D222C" w:rsidRPr="00362AD1" w14:paraId="43764FC7" w14:textId="77777777" w:rsidTr="00993F60">
        <w:trPr>
          <w:jc w:val="center"/>
          <w:ins w:id="59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063C" w14:textId="77777777" w:rsidR="004D222C" w:rsidRPr="00362AD1" w:rsidRDefault="004D222C" w:rsidP="00993F60">
            <w:pPr>
              <w:pStyle w:val="TAL"/>
              <w:rPr>
                <w:ins w:id="592" w:author="Kazuyoshi Uesaka" w:date="2023-09-27T15:06:00Z"/>
                <w:rFonts w:eastAsia="SimSun"/>
              </w:rPr>
            </w:pPr>
            <w:ins w:id="593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FE97" w14:textId="77777777" w:rsidR="004D222C" w:rsidRPr="00362AD1" w:rsidRDefault="004D222C" w:rsidP="00993F60">
            <w:pPr>
              <w:pStyle w:val="TAC"/>
              <w:rPr>
                <w:ins w:id="594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DC0B" w14:textId="77777777" w:rsidR="004D222C" w:rsidRPr="00362AD1" w:rsidRDefault="004D222C" w:rsidP="00993F60">
            <w:pPr>
              <w:pStyle w:val="TAC"/>
              <w:rPr>
                <w:ins w:id="595" w:author="Kazuyoshi Uesaka" w:date="2023-09-27T15:06:00Z"/>
                <w:rFonts w:eastAsia="SimSun"/>
              </w:rPr>
            </w:pPr>
            <w:ins w:id="596" w:author="Kazuyoshi Uesaka" w:date="2023-09-27T15:06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6F23" w14:textId="77777777" w:rsidR="004D222C" w:rsidRPr="00362AD1" w:rsidRDefault="004D222C" w:rsidP="00993F60">
            <w:pPr>
              <w:pStyle w:val="TAC"/>
              <w:rPr>
                <w:ins w:id="597" w:author="Kazuyoshi Uesaka" w:date="2023-09-27T15:06:00Z"/>
                <w:rFonts w:eastAsia="SimSun"/>
              </w:rPr>
            </w:pPr>
            <w:ins w:id="598" w:author="Kazuyoshi Uesaka" w:date="2023-09-27T15:06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3CB8" w14:textId="77777777" w:rsidR="004D222C" w:rsidRPr="00362AD1" w:rsidRDefault="004D222C" w:rsidP="00993F60">
            <w:pPr>
              <w:pStyle w:val="TAC"/>
              <w:rPr>
                <w:ins w:id="599" w:author="Kazuyoshi Uesaka" w:date="2023-09-27T15:06:00Z"/>
                <w:rFonts w:eastAsia="SimSun"/>
              </w:rPr>
            </w:pPr>
            <w:ins w:id="600" w:author="Kazuyoshi Uesaka" w:date="2023-09-27T15:06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6916" w14:textId="77777777" w:rsidR="004D222C" w:rsidRPr="00362AD1" w:rsidRDefault="004D222C" w:rsidP="00993F60">
            <w:pPr>
              <w:pStyle w:val="TAC"/>
              <w:rPr>
                <w:ins w:id="601" w:author="Kazuyoshi Uesaka" w:date="2023-09-27T15:06:00Z"/>
                <w:rFonts w:eastAsia="SimSun"/>
              </w:rPr>
            </w:pPr>
          </w:p>
        </w:tc>
      </w:tr>
      <w:tr w:rsidR="004D222C" w:rsidRPr="00362AD1" w14:paraId="4546A0CE" w14:textId="77777777" w:rsidTr="00993F60">
        <w:trPr>
          <w:jc w:val="center"/>
          <w:ins w:id="602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684" w14:textId="77777777" w:rsidR="004D222C" w:rsidRPr="00362AD1" w:rsidRDefault="004D222C" w:rsidP="00993F60">
            <w:pPr>
              <w:pStyle w:val="TAL"/>
              <w:rPr>
                <w:ins w:id="603" w:author="Kazuyoshi Uesaka" w:date="2023-09-27T15:06:00Z"/>
                <w:rFonts w:eastAsia="SimSun"/>
              </w:rPr>
            </w:pPr>
            <w:ins w:id="604" w:author="Kazuyoshi Uesaka" w:date="2023-09-27T15:06:00Z">
              <w:r>
                <w:rPr>
                  <w:rFonts w:eastAsia="SimSun"/>
                </w:rPr>
                <w:t>For slot i = 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DBE6" w14:textId="77777777" w:rsidR="004D222C" w:rsidRPr="00362AD1" w:rsidRDefault="004D222C" w:rsidP="00993F60">
            <w:pPr>
              <w:pStyle w:val="TAC"/>
              <w:rPr>
                <w:ins w:id="605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C725" w14:textId="77777777" w:rsidR="004D222C" w:rsidRPr="00362AD1" w:rsidRDefault="004D222C" w:rsidP="00993F60">
            <w:pPr>
              <w:pStyle w:val="TAC"/>
              <w:rPr>
                <w:ins w:id="606" w:author="Kazuyoshi Uesaka" w:date="2023-09-27T15:06:00Z"/>
                <w:rFonts w:eastAsia="SimSun"/>
              </w:rPr>
            </w:pPr>
            <w:ins w:id="607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FF2" w14:textId="77777777" w:rsidR="004D222C" w:rsidRPr="00362AD1" w:rsidRDefault="004D222C" w:rsidP="00993F60">
            <w:pPr>
              <w:pStyle w:val="TAC"/>
              <w:rPr>
                <w:ins w:id="608" w:author="Kazuyoshi Uesaka" w:date="2023-09-27T15:06:00Z"/>
                <w:rFonts w:eastAsia="SimSun"/>
              </w:rPr>
            </w:pPr>
            <w:ins w:id="609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E805" w14:textId="77777777" w:rsidR="004D222C" w:rsidRPr="00362AD1" w:rsidRDefault="004D222C" w:rsidP="00993F60">
            <w:pPr>
              <w:pStyle w:val="TAC"/>
              <w:rPr>
                <w:ins w:id="610" w:author="Kazuyoshi Uesaka" w:date="2023-09-27T15:06:00Z"/>
                <w:rFonts w:eastAsia="SimSun"/>
              </w:rPr>
            </w:pPr>
            <w:ins w:id="611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F13E" w14:textId="77777777" w:rsidR="004D222C" w:rsidRPr="00362AD1" w:rsidRDefault="004D222C" w:rsidP="00993F60">
            <w:pPr>
              <w:pStyle w:val="TAC"/>
              <w:rPr>
                <w:ins w:id="612" w:author="Kazuyoshi Uesaka" w:date="2023-09-27T15:06:00Z"/>
                <w:rFonts w:eastAsia="SimSun"/>
              </w:rPr>
            </w:pPr>
          </w:p>
        </w:tc>
      </w:tr>
      <w:tr w:rsidR="004D222C" w:rsidRPr="00362AD1" w14:paraId="207304E7" w14:textId="77777777" w:rsidTr="00993F60">
        <w:trPr>
          <w:jc w:val="center"/>
          <w:ins w:id="613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CB0A" w14:textId="77777777" w:rsidR="004D222C" w:rsidRPr="00362AD1" w:rsidRDefault="004D222C" w:rsidP="00993F60">
            <w:pPr>
              <w:pStyle w:val="TAL"/>
              <w:rPr>
                <w:ins w:id="614" w:author="Kazuyoshi Uesaka" w:date="2023-09-27T15:06:00Z"/>
                <w:rFonts w:eastAsia="SimSun"/>
              </w:rPr>
            </w:pPr>
            <w:ins w:id="615" w:author="Kazuyoshi Uesaka" w:date="2023-09-27T15:06:00Z">
              <w:r>
                <w:rPr>
                  <w:rFonts w:eastAsia="SimSun"/>
                </w:rPr>
                <w:t>For slot i = 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0E0E" w14:textId="77777777" w:rsidR="004D222C" w:rsidRPr="00362AD1" w:rsidRDefault="004D222C" w:rsidP="00993F60">
            <w:pPr>
              <w:pStyle w:val="TAC"/>
              <w:rPr>
                <w:ins w:id="616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1D9C" w14:textId="77777777" w:rsidR="004D222C" w:rsidRPr="00362AD1" w:rsidRDefault="004D222C" w:rsidP="00993F60">
            <w:pPr>
              <w:pStyle w:val="TAC"/>
              <w:rPr>
                <w:ins w:id="617" w:author="Kazuyoshi Uesaka" w:date="2023-09-27T15:06:00Z"/>
                <w:rFonts w:eastAsia="SimSun"/>
              </w:rPr>
            </w:pPr>
            <w:ins w:id="618" w:author="Kazuyoshi Uesaka" w:date="2023-09-27T15:06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9A13" w14:textId="77777777" w:rsidR="004D222C" w:rsidRPr="00362AD1" w:rsidRDefault="004D222C" w:rsidP="00993F60">
            <w:pPr>
              <w:pStyle w:val="TAC"/>
              <w:rPr>
                <w:ins w:id="619" w:author="Kazuyoshi Uesaka" w:date="2023-09-27T15:06:00Z"/>
                <w:rFonts w:eastAsia="SimSun"/>
              </w:rPr>
            </w:pPr>
            <w:ins w:id="620" w:author="Kazuyoshi Uesaka" w:date="2023-09-27T15:06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B1C8" w14:textId="77777777" w:rsidR="004D222C" w:rsidRPr="00362AD1" w:rsidRDefault="004D222C" w:rsidP="00993F60">
            <w:pPr>
              <w:pStyle w:val="TAC"/>
              <w:rPr>
                <w:ins w:id="621" w:author="Kazuyoshi Uesaka" w:date="2023-09-27T15:06:00Z"/>
                <w:rFonts w:eastAsia="SimSun"/>
              </w:rPr>
            </w:pPr>
            <w:ins w:id="622" w:author="Kazuyoshi Uesaka" w:date="2023-09-27T15:06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0844" w14:textId="77777777" w:rsidR="004D222C" w:rsidRPr="00362AD1" w:rsidRDefault="004D222C" w:rsidP="00993F60">
            <w:pPr>
              <w:pStyle w:val="TAC"/>
              <w:rPr>
                <w:ins w:id="623" w:author="Kazuyoshi Uesaka" w:date="2023-09-27T15:06:00Z"/>
                <w:rFonts w:eastAsia="SimSun"/>
              </w:rPr>
            </w:pPr>
          </w:p>
        </w:tc>
      </w:tr>
      <w:tr w:rsidR="004D222C" w:rsidRPr="00362AD1" w14:paraId="67F924B4" w14:textId="77777777" w:rsidTr="00993F60">
        <w:trPr>
          <w:jc w:val="center"/>
          <w:ins w:id="624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07B" w14:textId="77777777" w:rsidR="004D222C" w:rsidRPr="00362AD1" w:rsidRDefault="004D222C" w:rsidP="00993F60">
            <w:pPr>
              <w:pStyle w:val="TAL"/>
              <w:rPr>
                <w:ins w:id="625" w:author="Kazuyoshi Uesaka" w:date="2023-09-27T15:06:00Z"/>
                <w:rFonts w:eastAsia="SimSun"/>
              </w:rPr>
            </w:pPr>
            <w:ins w:id="626" w:author="Kazuyoshi Uesaka" w:date="2023-09-27T15:06:00Z">
              <w:r>
                <w:rPr>
                  <w:rFonts w:eastAsia="SimSun"/>
                </w:rPr>
                <w:t>For slot i = 3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F239" w14:textId="77777777" w:rsidR="004D222C" w:rsidRPr="00362AD1" w:rsidRDefault="004D222C" w:rsidP="00993F60">
            <w:pPr>
              <w:pStyle w:val="TAC"/>
              <w:rPr>
                <w:ins w:id="627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5224" w14:textId="77777777" w:rsidR="004D222C" w:rsidRPr="00362AD1" w:rsidRDefault="004D222C" w:rsidP="00993F60">
            <w:pPr>
              <w:pStyle w:val="TAC"/>
              <w:rPr>
                <w:ins w:id="628" w:author="Kazuyoshi Uesaka" w:date="2023-09-27T15:06:00Z"/>
                <w:rFonts w:eastAsia="SimSun"/>
              </w:rPr>
            </w:pPr>
            <w:ins w:id="629" w:author="Kazuyoshi Uesaka" w:date="2023-09-27T15:06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1C53" w14:textId="77777777" w:rsidR="004D222C" w:rsidRPr="00362AD1" w:rsidRDefault="004D222C" w:rsidP="00993F60">
            <w:pPr>
              <w:pStyle w:val="TAC"/>
              <w:rPr>
                <w:ins w:id="630" w:author="Kazuyoshi Uesaka" w:date="2023-09-27T15:06:00Z"/>
                <w:rFonts w:eastAsia="SimSun"/>
              </w:rPr>
            </w:pPr>
            <w:ins w:id="631" w:author="Kazuyoshi Uesaka" w:date="2023-09-27T15:06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6F8D" w14:textId="77777777" w:rsidR="004D222C" w:rsidRPr="00362AD1" w:rsidRDefault="004D222C" w:rsidP="00993F60">
            <w:pPr>
              <w:pStyle w:val="TAC"/>
              <w:rPr>
                <w:ins w:id="632" w:author="Kazuyoshi Uesaka" w:date="2023-09-27T15:06:00Z"/>
                <w:rFonts w:eastAsia="SimSun"/>
              </w:rPr>
            </w:pPr>
            <w:ins w:id="633" w:author="Kazuyoshi Uesaka" w:date="2023-09-27T15:06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E11" w14:textId="77777777" w:rsidR="004D222C" w:rsidRPr="00362AD1" w:rsidRDefault="004D222C" w:rsidP="00993F60">
            <w:pPr>
              <w:pStyle w:val="TAC"/>
              <w:rPr>
                <w:ins w:id="634" w:author="Kazuyoshi Uesaka" w:date="2023-09-27T15:06:00Z"/>
                <w:rFonts w:eastAsia="SimSun"/>
              </w:rPr>
            </w:pPr>
          </w:p>
        </w:tc>
      </w:tr>
      <w:tr w:rsidR="004D222C" w:rsidRPr="00362AD1" w14:paraId="6A1F10E3" w14:textId="77777777" w:rsidTr="00993F60">
        <w:trPr>
          <w:jc w:val="center"/>
          <w:ins w:id="635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81F" w14:textId="77777777" w:rsidR="004D222C" w:rsidRPr="00362AD1" w:rsidRDefault="004D222C" w:rsidP="00993F60">
            <w:pPr>
              <w:pStyle w:val="TAL"/>
              <w:rPr>
                <w:ins w:id="636" w:author="Kazuyoshi Uesaka" w:date="2023-09-27T15:06:00Z"/>
                <w:rFonts w:eastAsia="SimSun"/>
              </w:rPr>
            </w:pPr>
            <w:ins w:id="637" w:author="Kazuyoshi Uesaka" w:date="2023-09-27T15:06:00Z">
              <w:r w:rsidRPr="00362AD1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7B55" w14:textId="77777777" w:rsidR="004D222C" w:rsidRPr="00362AD1" w:rsidRDefault="004D222C" w:rsidP="00993F60">
            <w:pPr>
              <w:pStyle w:val="TAC"/>
              <w:rPr>
                <w:ins w:id="638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3F33" w14:textId="77777777" w:rsidR="004D222C" w:rsidRPr="00362AD1" w:rsidRDefault="004D222C" w:rsidP="00993F60">
            <w:pPr>
              <w:pStyle w:val="TAC"/>
              <w:rPr>
                <w:ins w:id="639" w:author="Kazuyoshi Uesaka" w:date="2023-09-27T15:06:00Z"/>
                <w:rFonts w:eastAsia="SimSun"/>
              </w:rPr>
            </w:pPr>
            <w:ins w:id="640" w:author="Kazuyoshi Uesaka" w:date="2023-09-27T15:06:00Z">
              <w:r>
                <w:rPr>
                  <w:rFonts w:eastAsia="SimSun"/>
                </w:rPr>
                <w:t>126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60C5" w14:textId="77777777" w:rsidR="004D222C" w:rsidRPr="00362AD1" w:rsidRDefault="004D222C" w:rsidP="00993F60">
            <w:pPr>
              <w:pStyle w:val="TAC"/>
              <w:rPr>
                <w:ins w:id="641" w:author="Kazuyoshi Uesaka" w:date="2023-09-27T15:06:00Z"/>
                <w:rFonts w:eastAsia="SimSun"/>
              </w:rPr>
            </w:pPr>
            <w:ins w:id="642" w:author="Kazuyoshi Uesaka" w:date="2023-09-27T15:06:00Z">
              <w:r>
                <w:rPr>
                  <w:rFonts w:eastAsia="SimSun"/>
                </w:rPr>
                <w:t>126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25DA" w14:textId="77777777" w:rsidR="004D222C" w:rsidRPr="00362AD1" w:rsidRDefault="004D222C" w:rsidP="00993F60">
            <w:pPr>
              <w:pStyle w:val="TAC"/>
              <w:rPr>
                <w:ins w:id="643" w:author="Kazuyoshi Uesaka" w:date="2023-09-27T15:06:00Z"/>
                <w:rFonts w:eastAsia="SimSun"/>
              </w:rPr>
            </w:pPr>
            <w:ins w:id="644" w:author="Kazuyoshi Uesaka" w:date="2023-09-27T15:06:00Z">
              <w:r>
                <w:rPr>
                  <w:rFonts w:eastAsia="SimSun"/>
                </w:rPr>
                <w:t>126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168E" w14:textId="77777777" w:rsidR="004D222C" w:rsidRPr="00362AD1" w:rsidRDefault="004D222C" w:rsidP="00993F60">
            <w:pPr>
              <w:pStyle w:val="TAC"/>
              <w:rPr>
                <w:ins w:id="645" w:author="Kazuyoshi Uesaka" w:date="2023-09-27T15:06:00Z"/>
                <w:rFonts w:eastAsia="SimSun"/>
              </w:rPr>
            </w:pPr>
          </w:p>
        </w:tc>
      </w:tr>
      <w:tr w:rsidR="004D222C" w:rsidRPr="00362AD1" w14:paraId="72CF5943" w14:textId="77777777" w:rsidTr="00993F60">
        <w:trPr>
          <w:jc w:val="center"/>
          <w:ins w:id="646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C35C" w14:textId="77777777" w:rsidR="004D222C" w:rsidRPr="00362AD1" w:rsidRDefault="004D222C" w:rsidP="00993F60">
            <w:pPr>
              <w:pStyle w:val="TAL"/>
              <w:rPr>
                <w:ins w:id="647" w:author="Kazuyoshi Uesaka" w:date="2023-09-27T15:06:00Z"/>
                <w:rFonts w:eastAsia="SimSun"/>
              </w:rPr>
            </w:pPr>
            <w:ins w:id="648" w:author="Kazuyoshi Uesaka" w:date="2023-09-27T15:06:00Z">
              <w:r w:rsidRPr="00362AD1">
                <w:rPr>
                  <w:rFonts w:eastAsia="SimSun"/>
                </w:rPr>
                <w:t>MCS table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73AB" w14:textId="77777777" w:rsidR="004D222C" w:rsidRPr="00362AD1" w:rsidRDefault="004D222C" w:rsidP="00993F60">
            <w:pPr>
              <w:pStyle w:val="TAC"/>
              <w:rPr>
                <w:ins w:id="649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3965" w14:textId="77777777" w:rsidR="004D222C" w:rsidRPr="00362AD1" w:rsidRDefault="004D222C" w:rsidP="00993F60">
            <w:pPr>
              <w:pStyle w:val="TAC"/>
              <w:rPr>
                <w:ins w:id="650" w:author="Kazuyoshi Uesaka" w:date="2023-09-27T15:06:00Z"/>
                <w:rFonts w:eastAsia="SimSun"/>
              </w:rPr>
            </w:pPr>
            <w:ins w:id="651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9C1A" w14:textId="77777777" w:rsidR="004D222C" w:rsidRPr="00362AD1" w:rsidRDefault="004D222C" w:rsidP="00993F60">
            <w:pPr>
              <w:pStyle w:val="TAC"/>
              <w:rPr>
                <w:ins w:id="652" w:author="Kazuyoshi Uesaka" w:date="2023-09-27T15:06:00Z"/>
                <w:rFonts w:eastAsia="SimSun"/>
              </w:rPr>
            </w:pPr>
            <w:ins w:id="653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6511" w14:textId="77777777" w:rsidR="004D222C" w:rsidRPr="00362AD1" w:rsidRDefault="004D222C" w:rsidP="00993F60">
            <w:pPr>
              <w:pStyle w:val="TAC"/>
              <w:rPr>
                <w:ins w:id="654" w:author="Kazuyoshi Uesaka" w:date="2023-09-27T15:06:00Z"/>
                <w:rFonts w:eastAsia="SimSun"/>
              </w:rPr>
            </w:pPr>
            <w:ins w:id="655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0BED" w14:textId="77777777" w:rsidR="004D222C" w:rsidRPr="00362AD1" w:rsidRDefault="004D222C" w:rsidP="00993F60">
            <w:pPr>
              <w:pStyle w:val="TAC"/>
              <w:rPr>
                <w:ins w:id="656" w:author="Kazuyoshi Uesaka" w:date="2023-09-27T15:06:00Z"/>
                <w:rFonts w:eastAsia="SimSun"/>
              </w:rPr>
            </w:pPr>
          </w:p>
        </w:tc>
      </w:tr>
      <w:tr w:rsidR="004D222C" w:rsidRPr="00362AD1" w14:paraId="150706C5" w14:textId="77777777" w:rsidTr="00993F60">
        <w:trPr>
          <w:jc w:val="center"/>
          <w:ins w:id="65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5B33" w14:textId="77777777" w:rsidR="004D222C" w:rsidRPr="00362AD1" w:rsidRDefault="004D222C" w:rsidP="00993F60">
            <w:pPr>
              <w:pStyle w:val="TAL"/>
              <w:rPr>
                <w:ins w:id="658" w:author="Kazuyoshi Uesaka" w:date="2023-09-27T15:06:00Z"/>
                <w:rFonts w:eastAsia="SimSun"/>
              </w:rPr>
            </w:pPr>
            <w:ins w:id="659" w:author="Kazuyoshi Uesaka" w:date="2023-09-27T15:06:00Z">
              <w:r w:rsidRPr="00362AD1">
                <w:rPr>
                  <w:rFonts w:eastAsia="SimSun"/>
                </w:rPr>
                <w:t>MCS index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70BE" w14:textId="77777777" w:rsidR="004D222C" w:rsidRPr="00362AD1" w:rsidRDefault="004D222C" w:rsidP="00993F60">
            <w:pPr>
              <w:pStyle w:val="TAC"/>
              <w:rPr>
                <w:ins w:id="660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1239" w14:textId="77777777" w:rsidR="004D222C" w:rsidRPr="00362AD1" w:rsidRDefault="004D222C" w:rsidP="00993F60">
            <w:pPr>
              <w:pStyle w:val="TAC"/>
              <w:rPr>
                <w:ins w:id="661" w:author="Kazuyoshi Uesaka" w:date="2023-09-27T15:06:00Z"/>
                <w:rFonts w:eastAsia="SimSun"/>
              </w:rPr>
            </w:pPr>
            <w:ins w:id="662" w:author="Kazuyoshi Uesaka" w:date="2023-09-27T15:06:00Z">
              <w:r w:rsidRPr="00362AD1">
                <w:rPr>
                  <w:rFonts w:eastAsia="SimSun"/>
                </w:rPr>
                <w:t>17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EF73" w14:textId="77777777" w:rsidR="004D222C" w:rsidRPr="00362AD1" w:rsidRDefault="004D222C" w:rsidP="00993F60">
            <w:pPr>
              <w:pStyle w:val="TAC"/>
              <w:rPr>
                <w:ins w:id="663" w:author="Kazuyoshi Uesaka" w:date="2023-09-27T15:06:00Z"/>
                <w:rFonts w:eastAsia="SimSun"/>
              </w:rPr>
            </w:pPr>
            <w:ins w:id="664" w:author="Kazuyoshi Uesaka" w:date="2023-09-27T15:06:00Z">
              <w:r w:rsidRPr="00362AD1">
                <w:rPr>
                  <w:rFonts w:eastAsia="SimSun"/>
                </w:rPr>
                <w:t>17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C0FB" w14:textId="77777777" w:rsidR="004D222C" w:rsidRPr="00362AD1" w:rsidRDefault="004D222C" w:rsidP="00993F60">
            <w:pPr>
              <w:pStyle w:val="TAC"/>
              <w:rPr>
                <w:ins w:id="665" w:author="Kazuyoshi Uesaka" w:date="2023-09-27T15:06:00Z"/>
                <w:rFonts w:eastAsia="SimSun"/>
              </w:rPr>
            </w:pPr>
            <w:ins w:id="666" w:author="Kazuyoshi Uesaka" w:date="2023-09-27T15:06:00Z">
              <w:r w:rsidRPr="00362AD1">
                <w:rPr>
                  <w:rFonts w:eastAsia="SimSun"/>
                </w:rPr>
                <w:t>17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2B7B" w14:textId="77777777" w:rsidR="004D222C" w:rsidRPr="00362AD1" w:rsidRDefault="004D222C" w:rsidP="00993F60">
            <w:pPr>
              <w:pStyle w:val="TAC"/>
              <w:rPr>
                <w:ins w:id="667" w:author="Kazuyoshi Uesaka" w:date="2023-09-27T15:06:00Z"/>
                <w:rFonts w:eastAsia="SimSun"/>
              </w:rPr>
            </w:pPr>
          </w:p>
        </w:tc>
      </w:tr>
      <w:tr w:rsidR="004D222C" w:rsidRPr="00362AD1" w14:paraId="35C88289" w14:textId="77777777" w:rsidTr="00993F60">
        <w:trPr>
          <w:jc w:val="center"/>
          <w:ins w:id="668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7B6C" w14:textId="77777777" w:rsidR="004D222C" w:rsidRPr="00362AD1" w:rsidRDefault="004D222C" w:rsidP="00993F60">
            <w:pPr>
              <w:pStyle w:val="TAL"/>
              <w:rPr>
                <w:ins w:id="669" w:author="Kazuyoshi Uesaka" w:date="2023-09-27T15:06:00Z"/>
                <w:rFonts w:eastAsia="SimSun"/>
              </w:rPr>
            </w:pPr>
            <w:ins w:id="670" w:author="Kazuyoshi Uesaka" w:date="2023-09-27T15:06:00Z">
              <w:r w:rsidRPr="00362AD1">
                <w:rPr>
                  <w:rFonts w:eastAsia="SimSun"/>
                </w:rPr>
                <w:t>Modulation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BF7D" w14:textId="77777777" w:rsidR="004D222C" w:rsidRPr="00362AD1" w:rsidRDefault="004D222C" w:rsidP="00993F60">
            <w:pPr>
              <w:pStyle w:val="TAC"/>
              <w:rPr>
                <w:ins w:id="671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15C6" w14:textId="77777777" w:rsidR="004D222C" w:rsidRPr="00362AD1" w:rsidRDefault="004D222C" w:rsidP="00993F60">
            <w:pPr>
              <w:pStyle w:val="TAC"/>
              <w:rPr>
                <w:ins w:id="672" w:author="Kazuyoshi Uesaka" w:date="2023-09-27T15:06:00Z"/>
                <w:rFonts w:eastAsia="SimSun"/>
              </w:rPr>
            </w:pPr>
            <w:ins w:id="673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0E0B" w14:textId="77777777" w:rsidR="004D222C" w:rsidRPr="00362AD1" w:rsidRDefault="004D222C" w:rsidP="00993F60">
            <w:pPr>
              <w:pStyle w:val="TAC"/>
              <w:rPr>
                <w:ins w:id="674" w:author="Kazuyoshi Uesaka" w:date="2023-09-27T15:06:00Z"/>
                <w:rFonts w:eastAsia="SimSun"/>
              </w:rPr>
            </w:pPr>
            <w:ins w:id="675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8FEB" w14:textId="77777777" w:rsidR="004D222C" w:rsidRPr="00362AD1" w:rsidRDefault="004D222C" w:rsidP="00993F60">
            <w:pPr>
              <w:pStyle w:val="TAC"/>
              <w:rPr>
                <w:ins w:id="676" w:author="Kazuyoshi Uesaka" w:date="2023-09-27T15:06:00Z"/>
                <w:rFonts w:eastAsia="SimSun"/>
              </w:rPr>
            </w:pPr>
            <w:ins w:id="677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EEA1" w14:textId="77777777" w:rsidR="004D222C" w:rsidRPr="00362AD1" w:rsidRDefault="004D222C" w:rsidP="00993F60">
            <w:pPr>
              <w:pStyle w:val="TAC"/>
              <w:rPr>
                <w:ins w:id="678" w:author="Kazuyoshi Uesaka" w:date="2023-09-27T15:06:00Z"/>
                <w:rFonts w:eastAsia="SimSun"/>
              </w:rPr>
            </w:pPr>
          </w:p>
        </w:tc>
      </w:tr>
      <w:tr w:rsidR="004D222C" w:rsidRPr="00362AD1" w14:paraId="7BEC749B" w14:textId="77777777" w:rsidTr="00993F60">
        <w:trPr>
          <w:jc w:val="center"/>
          <w:ins w:id="67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98C2" w14:textId="77777777" w:rsidR="004D222C" w:rsidRPr="00362AD1" w:rsidRDefault="004D222C" w:rsidP="00993F60">
            <w:pPr>
              <w:pStyle w:val="TAL"/>
              <w:rPr>
                <w:ins w:id="680" w:author="Kazuyoshi Uesaka" w:date="2023-09-27T15:06:00Z"/>
                <w:rFonts w:eastAsia="SimSun"/>
              </w:rPr>
            </w:pPr>
            <w:ins w:id="681" w:author="Kazuyoshi Uesaka" w:date="2023-09-27T15:06:00Z">
              <w:r w:rsidRPr="00362AD1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4642" w14:textId="77777777" w:rsidR="004D222C" w:rsidRPr="00362AD1" w:rsidRDefault="004D222C" w:rsidP="00993F60">
            <w:pPr>
              <w:pStyle w:val="TAC"/>
              <w:rPr>
                <w:ins w:id="682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2E84" w14:textId="77777777" w:rsidR="004D222C" w:rsidRPr="00362AD1" w:rsidRDefault="004D222C" w:rsidP="00993F60">
            <w:pPr>
              <w:pStyle w:val="TAC"/>
              <w:rPr>
                <w:ins w:id="683" w:author="Kazuyoshi Uesaka" w:date="2023-09-27T15:06:00Z"/>
                <w:rFonts w:eastAsia="SimSun"/>
              </w:rPr>
            </w:pPr>
            <w:ins w:id="684" w:author="Kazuyoshi Uesaka" w:date="2023-09-27T15:06:00Z">
              <w:r w:rsidRPr="00362AD1">
                <w:rPr>
                  <w:rFonts w:eastAsia="SimSun"/>
                </w:rPr>
                <w:t>0.43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DF2" w14:textId="77777777" w:rsidR="004D222C" w:rsidRPr="00362AD1" w:rsidRDefault="004D222C" w:rsidP="00993F60">
            <w:pPr>
              <w:pStyle w:val="TAC"/>
              <w:rPr>
                <w:ins w:id="685" w:author="Kazuyoshi Uesaka" w:date="2023-09-27T15:06:00Z"/>
                <w:rFonts w:eastAsia="SimSun"/>
              </w:rPr>
            </w:pPr>
            <w:ins w:id="686" w:author="Kazuyoshi Uesaka" w:date="2023-09-27T15:06:00Z">
              <w:r w:rsidRPr="00362AD1">
                <w:rPr>
                  <w:rFonts w:eastAsia="SimSun"/>
                </w:rPr>
                <w:t>0.43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2509" w14:textId="77777777" w:rsidR="004D222C" w:rsidRPr="00362AD1" w:rsidRDefault="004D222C" w:rsidP="00993F60">
            <w:pPr>
              <w:pStyle w:val="TAC"/>
              <w:rPr>
                <w:ins w:id="687" w:author="Kazuyoshi Uesaka" w:date="2023-09-27T15:06:00Z"/>
                <w:rFonts w:eastAsia="SimSun"/>
              </w:rPr>
            </w:pPr>
            <w:ins w:id="688" w:author="Kazuyoshi Uesaka" w:date="2023-09-27T15:06:00Z">
              <w:r w:rsidRPr="00362AD1">
                <w:rPr>
                  <w:rFonts w:eastAsia="SimSun"/>
                </w:rPr>
                <w:t>0.43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A5FB" w14:textId="77777777" w:rsidR="004D222C" w:rsidRPr="00362AD1" w:rsidRDefault="004D222C" w:rsidP="00993F60">
            <w:pPr>
              <w:pStyle w:val="TAC"/>
              <w:rPr>
                <w:ins w:id="689" w:author="Kazuyoshi Uesaka" w:date="2023-09-27T15:06:00Z"/>
                <w:rFonts w:eastAsia="SimSun"/>
              </w:rPr>
            </w:pPr>
          </w:p>
        </w:tc>
      </w:tr>
      <w:tr w:rsidR="004D222C" w:rsidRPr="00362AD1" w14:paraId="448490DE" w14:textId="77777777" w:rsidTr="00993F60">
        <w:trPr>
          <w:jc w:val="center"/>
          <w:ins w:id="690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6A20" w14:textId="77777777" w:rsidR="004D222C" w:rsidRPr="00362AD1" w:rsidRDefault="004D222C" w:rsidP="00993F60">
            <w:pPr>
              <w:pStyle w:val="TAL"/>
              <w:rPr>
                <w:ins w:id="691" w:author="Kazuyoshi Uesaka" w:date="2023-09-27T15:06:00Z"/>
                <w:rFonts w:eastAsia="SimSun"/>
              </w:rPr>
            </w:pPr>
            <w:ins w:id="692" w:author="Kazuyoshi Uesaka" w:date="2023-09-27T15:06:00Z">
              <w:r w:rsidRPr="00362AD1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255E" w14:textId="77777777" w:rsidR="004D222C" w:rsidRPr="00362AD1" w:rsidRDefault="004D222C" w:rsidP="00993F60">
            <w:pPr>
              <w:pStyle w:val="TAC"/>
              <w:rPr>
                <w:ins w:id="693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5587" w14:textId="77777777" w:rsidR="004D222C" w:rsidRPr="00362AD1" w:rsidRDefault="004D222C" w:rsidP="00993F60">
            <w:pPr>
              <w:pStyle w:val="TAC"/>
              <w:rPr>
                <w:ins w:id="694" w:author="Kazuyoshi Uesaka" w:date="2023-09-27T15:06:00Z"/>
                <w:rFonts w:eastAsia="SimSun"/>
              </w:rPr>
            </w:pPr>
            <w:ins w:id="695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CF5F" w14:textId="77777777" w:rsidR="004D222C" w:rsidRPr="00362AD1" w:rsidRDefault="004D222C" w:rsidP="00993F60">
            <w:pPr>
              <w:pStyle w:val="TAC"/>
              <w:rPr>
                <w:ins w:id="696" w:author="Kazuyoshi Uesaka" w:date="2023-09-27T15:06:00Z"/>
                <w:rFonts w:eastAsia="SimSun"/>
              </w:rPr>
            </w:pPr>
            <w:ins w:id="697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333E" w14:textId="77777777" w:rsidR="004D222C" w:rsidRPr="00362AD1" w:rsidRDefault="004D222C" w:rsidP="00993F60">
            <w:pPr>
              <w:pStyle w:val="TAC"/>
              <w:rPr>
                <w:ins w:id="698" w:author="Kazuyoshi Uesaka" w:date="2023-09-27T15:06:00Z"/>
                <w:rFonts w:eastAsia="SimSun"/>
              </w:rPr>
            </w:pPr>
            <w:ins w:id="699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D986" w14:textId="77777777" w:rsidR="004D222C" w:rsidRPr="00362AD1" w:rsidRDefault="004D222C" w:rsidP="00993F60">
            <w:pPr>
              <w:pStyle w:val="TAC"/>
              <w:rPr>
                <w:ins w:id="700" w:author="Kazuyoshi Uesaka" w:date="2023-09-27T15:06:00Z"/>
                <w:rFonts w:eastAsia="SimSun"/>
              </w:rPr>
            </w:pPr>
          </w:p>
        </w:tc>
      </w:tr>
      <w:tr w:rsidR="004D222C" w:rsidRPr="00362AD1" w14:paraId="13AFEF30" w14:textId="77777777" w:rsidTr="00993F60">
        <w:trPr>
          <w:jc w:val="center"/>
          <w:ins w:id="70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6E6A" w14:textId="77777777" w:rsidR="004D222C" w:rsidRPr="00362AD1" w:rsidRDefault="004D222C" w:rsidP="00993F60">
            <w:pPr>
              <w:pStyle w:val="TAL"/>
              <w:rPr>
                <w:ins w:id="702" w:author="Kazuyoshi Uesaka" w:date="2023-09-27T15:06:00Z"/>
                <w:rFonts w:eastAsia="SimSun"/>
              </w:rPr>
            </w:pPr>
            <w:ins w:id="703" w:author="Kazuyoshi Uesaka" w:date="2023-09-27T15:06:00Z">
              <w:r w:rsidRPr="00362AD1">
                <w:rPr>
                  <w:rFonts w:eastAsia="SimSun"/>
                </w:rPr>
                <w:t>Number of DMRS RE</w:t>
              </w:r>
              <w:r w:rsidRPr="00362AD1">
                <w:rPr>
                  <w:rFonts w:eastAsia="SimSun"/>
                  <w:lang w:eastAsia="zh-CN"/>
                </w:rPr>
                <w:t>s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AEAC" w14:textId="77777777" w:rsidR="004D222C" w:rsidRPr="00362AD1" w:rsidRDefault="004D222C" w:rsidP="00993F60">
            <w:pPr>
              <w:pStyle w:val="TAC"/>
              <w:rPr>
                <w:ins w:id="704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F858" w14:textId="77777777" w:rsidR="004D222C" w:rsidRPr="00362AD1" w:rsidRDefault="004D222C" w:rsidP="00993F60">
            <w:pPr>
              <w:pStyle w:val="TAC"/>
              <w:rPr>
                <w:ins w:id="705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0530" w14:textId="77777777" w:rsidR="004D222C" w:rsidRPr="00362AD1" w:rsidRDefault="004D222C" w:rsidP="00993F60">
            <w:pPr>
              <w:pStyle w:val="TAC"/>
              <w:rPr>
                <w:ins w:id="706" w:author="Kazuyoshi Uesaka" w:date="2023-09-27T15:06:00Z"/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C546" w14:textId="77777777" w:rsidR="004D222C" w:rsidRPr="00362AD1" w:rsidRDefault="004D222C" w:rsidP="00993F60">
            <w:pPr>
              <w:pStyle w:val="TAC"/>
              <w:rPr>
                <w:ins w:id="707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E92B" w14:textId="77777777" w:rsidR="004D222C" w:rsidRPr="00362AD1" w:rsidRDefault="004D222C" w:rsidP="00993F60">
            <w:pPr>
              <w:pStyle w:val="TAC"/>
              <w:rPr>
                <w:ins w:id="708" w:author="Kazuyoshi Uesaka" w:date="2023-09-27T15:06:00Z"/>
                <w:rFonts w:eastAsia="SimSun"/>
              </w:rPr>
            </w:pPr>
          </w:p>
        </w:tc>
      </w:tr>
      <w:tr w:rsidR="004D222C" w:rsidRPr="00362AD1" w14:paraId="6788D564" w14:textId="77777777" w:rsidTr="00993F60">
        <w:trPr>
          <w:jc w:val="center"/>
          <w:ins w:id="70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D2BC" w14:textId="77777777" w:rsidR="004D222C" w:rsidRPr="00362AD1" w:rsidRDefault="004D222C" w:rsidP="00993F60">
            <w:pPr>
              <w:pStyle w:val="TAL"/>
              <w:rPr>
                <w:ins w:id="710" w:author="Kazuyoshi Uesaka" w:date="2023-09-27T15:06:00Z"/>
                <w:rFonts w:eastAsia="SimSun"/>
              </w:rPr>
            </w:pPr>
            <w:ins w:id="711" w:author="Kazuyoshi Uesaka" w:date="2023-09-27T15:06:00Z">
              <w:r w:rsidRPr="00362AD1">
                <w:rPr>
                  <w:rFonts w:eastAsia="SimSu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6F62" w14:textId="77777777" w:rsidR="004D222C" w:rsidRPr="00362AD1" w:rsidRDefault="004D222C" w:rsidP="00993F60">
            <w:pPr>
              <w:pStyle w:val="TAC"/>
              <w:rPr>
                <w:ins w:id="712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A76" w14:textId="77777777" w:rsidR="004D222C" w:rsidRPr="00362AD1" w:rsidRDefault="004D222C" w:rsidP="00993F60">
            <w:pPr>
              <w:pStyle w:val="TAC"/>
              <w:rPr>
                <w:ins w:id="713" w:author="Kazuyoshi Uesaka" w:date="2023-09-27T15:06:00Z"/>
                <w:rFonts w:eastAsia="SimSun"/>
                <w:lang w:eastAsia="zh-CN"/>
              </w:rPr>
            </w:pPr>
            <w:ins w:id="714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CBC2" w14:textId="77777777" w:rsidR="004D222C" w:rsidRPr="00362AD1" w:rsidRDefault="004D222C" w:rsidP="00993F60">
            <w:pPr>
              <w:pStyle w:val="TAC"/>
              <w:rPr>
                <w:ins w:id="715" w:author="Kazuyoshi Uesaka" w:date="2023-09-27T15:06:00Z"/>
                <w:rFonts w:eastAsia="SimSun"/>
              </w:rPr>
            </w:pPr>
            <w:ins w:id="716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C8D6" w14:textId="77777777" w:rsidR="004D222C" w:rsidRPr="00362AD1" w:rsidRDefault="004D222C" w:rsidP="00993F60">
            <w:pPr>
              <w:pStyle w:val="TAC"/>
              <w:rPr>
                <w:ins w:id="717" w:author="Kazuyoshi Uesaka" w:date="2023-09-27T15:06:00Z"/>
                <w:rFonts w:eastAsia="SimSun"/>
              </w:rPr>
            </w:pPr>
            <w:ins w:id="718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124" w14:textId="77777777" w:rsidR="004D222C" w:rsidRPr="00362AD1" w:rsidRDefault="004D222C" w:rsidP="00993F60">
            <w:pPr>
              <w:pStyle w:val="TAC"/>
              <w:rPr>
                <w:ins w:id="719" w:author="Kazuyoshi Uesaka" w:date="2023-09-27T15:06:00Z"/>
                <w:rFonts w:eastAsia="SimSun"/>
              </w:rPr>
            </w:pPr>
          </w:p>
        </w:tc>
      </w:tr>
      <w:tr w:rsidR="004D222C" w:rsidRPr="00362AD1" w14:paraId="41C0104D" w14:textId="77777777" w:rsidTr="00993F60">
        <w:trPr>
          <w:jc w:val="center"/>
          <w:ins w:id="720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4C13" w14:textId="77777777" w:rsidR="004D222C" w:rsidRPr="00362AD1" w:rsidRDefault="004D222C" w:rsidP="00993F60">
            <w:pPr>
              <w:pStyle w:val="TAL"/>
              <w:rPr>
                <w:ins w:id="721" w:author="Kazuyoshi Uesaka" w:date="2023-09-27T15:06:00Z"/>
                <w:rFonts w:eastAsia="SimSun"/>
              </w:rPr>
            </w:pPr>
            <w:ins w:id="722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3A36" w14:textId="77777777" w:rsidR="004D222C" w:rsidRPr="00362AD1" w:rsidRDefault="004D222C" w:rsidP="00993F60">
            <w:pPr>
              <w:pStyle w:val="TAC"/>
              <w:rPr>
                <w:ins w:id="723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0421" w14:textId="77777777" w:rsidR="004D222C" w:rsidRPr="00362AD1" w:rsidRDefault="004D222C" w:rsidP="00993F60">
            <w:pPr>
              <w:pStyle w:val="TAC"/>
              <w:rPr>
                <w:ins w:id="724" w:author="Kazuyoshi Uesaka" w:date="2023-09-27T15:06:00Z"/>
                <w:rFonts w:eastAsia="SimSun"/>
              </w:rPr>
            </w:pPr>
            <w:ins w:id="725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5002" w14:textId="77777777" w:rsidR="004D222C" w:rsidRPr="00362AD1" w:rsidRDefault="004D222C" w:rsidP="00993F60">
            <w:pPr>
              <w:pStyle w:val="TAC"/>
              <w:rPr>
                <w:ins w:id="726" w:author="Kazuyoshi Uesaka" w:date="2023-09-27T15:06:00Z"/>
                <w:rFonts w:eastAsia="SimSun"/>
              </w:rPr>
            </w:pPr>
            <w:ins w:id="727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5DD4" w14:textId="77777777" w:rsidR="004D222C" w:rsidRPr="00362AD1" w:rsidRDefault="004D222C" w:rsidP="00993F60">
            <w:pPr>
              <w:pStyle w:val="TAC"/>
              <w:rPr>
                <w:ins w:id="728" w:author="Kazuyoshi Uesaka" w:date="2023-09-27T15:06:00Z"/>
                <w:rFonts w:eastAsia="SimSun"/>
              </w:rPr>
            </w:pPr>
            <w:ins w:id="729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66A8" w14:textId="77777777" w:rsidR="004D222C" w:rsidRPr="00362AD1" w:rsidRDefault="004D222C" w:rsidP="00993F60">
            <w:pPr>
              <w:pStyle w:val="TAC"/>
              <w:rPr>
                <w:ins w:id="730" w:author="Kazuyoshi Uesaka" w:date="2023-09-27T15:06:00Z"/>
                <w:rFonts w:eastAsia="SimSun"/>
              </w:rPr>
            </w:pPr>
          </w:p>
        </w:tc>
      </w:tr>
      <w:tr w:rsidR="004D222C" w:rsidRPr="00362AD1" w14:paraId="4574B744" w14:textId="77777777" w:rsidTr="00993F60">
        <w:trPr>
          <w:jc w:val="center"/>
          <w:ins w:id="73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2894" w14:textId="77777777" w:rsidR="004D222C" w:rsidRPr="00362AD1" w:rsidRDefault="004D222C" w:rsidP="00993F60">
            <w:pPr>
              <w:pStyle w:val="TAL"/>
              <w:rPr>
                <w:ins w:id="732" w:author="Kazuyoshi Uesaka" w:date="2023-09-27T15:06:00Z"/>
                <w:rFonts w:eastAsia="SimSun"/>
              </w:rPr>
            </w:pPr>
            <w:ins w:id="733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7A2" w14:textId="77777777" w:rsidR="004D222C" w:rsidRPr="00362AD1" w:rsidRDefault="004D222C" w:rsidP="00993F60">
            <w:pPr>
              <w:pStyle w:val="TAC"/>
              <w:rPr>
                <w:ins w:id="734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BF97" w14:textId="77777777" w:rsidR="004D222C" w:rsidRPr="00362AD1" w:rsidRDefault="004D222C" w:rsidP="00993F60">
            <w:pPr>
              <w:pStyle w:val="TAC"/>
              <w:rPr>
                <w:ins w:id="735" w:author="Kazuyoshi Uesaka" w:date="2023-09-27T15:06:00Z"/>
                <w:rFonts w:eastAsia="SimSun"/>
              </w:rPr>
            </w:pPr>
            <w:ins w:id="736" w:author="Kazuyoshi Uesaka" w:date="2023-09-27T15:06:00Z">
              <w:r w:rsidRPr="00362AD1"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CEB5" w14:textId="77777777" w:rsidR="004D222C" w:rsidRPr="00362AD1" w:rsidRDefault="004D222C" w:rsidP="00993F60">
            <w:pPr>
              <w:pStyle w:val="TAC"/>
              <w:rPr>
                <w:ins w:id="737" w:author="Kazuyoshi Uesaka" w:date="2023-09-27T15:06:00Z"/>
                <w:rFonts w:eastAsia="SimSun"/>
              </w:rPr>
            </w:pPr>
            <w:ins w:id="738" w:author="Kazuyoshi Uesaka" w:date="2023-09-27T15:06:00Z">
              <w:r w:rsidRPr="00362AD1">
                <w:rPr>
                  <w:rFonts w:eastAsia="SimSun"/>
                </w:rPr>
                <w:t>18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E133" w14:textId="77777777" w:rsidR="004D222C" w:rsidRPr="00362AD1" w:rsidRDefault="004D222C" w:rsidP="00993F60">
            <w:pPr>
              <w:pStyle w:val="TAC"/>
              <w:rPr>
                <w:ins w:id="739" w:author="Kazuyoshi Uesaka" w:date="2023-09-27T15:06:00Z"/>
                <w:rFonts w:eastAsia="SimSun"/>
              </w:rPr>
            </w:pPr>
            <w:ins w:id="740" w:author="Kazuyoshi Uesaka" w:date="2023-09-27T15:06:00Z">
              <w:r w:rsidRPr="00362AD1"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4DA7" w14:textId="77777777" w:rsidR="004D222C" w:rsidRPr="00362AD1" w:rsidRDefault="004D222C" w:rsidP="00993F60">
            <w:pPr>
              <w:pStyle w:val="TAC"/>
              <w:rPr>
                <w:ins w:id="741" w:author="Kazuyoshi Uesaka" w:date="2023-09-27T15:06:00Z"/>
                <w:rFonts w:eastAsia="SimSun"/>
              </w:rPr>
            </w:pPr>
          </w:p>
        </w:tc>
      </w:tr>
      <w:tr w:rsidR="004D222C" w:rsidRPr="00362AD1" w14:paraId="0C3644FF" w14:textId="77777777" w:rsidTr="00993F60">
        <w:trPr>
          <w:jc w:val="center"/>
          <w:ins w:id="742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D01" w14:textId="77777777" w:rsidR="004D222C" w:rsidRPr="00362AD1" w:rsidRDefault="004D222C" w:rsidP="00993F60">
            <w:pPr>
              <w:pStyle w:val="TAL"/>
              <w:rPr>
                <w:ins w:id="743" w:author="Kazuyoshi Uesaka" w:date="2023-09-27T15:06:00Z"/>
                <w:rFonts w:eastAsia="SimSun"/>
              </w:rPr>
            </w:pPr>
            <w:ins w:id="744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45EA" w14:textId="77777777" w:rsidR="004D222C" w:rsidRPr="00362AD1" w:rsidRDefault="004D222C" w:rsidP="00993F60">
            <w:pPr>
              <w:pStyle w:val="TAC"/>
              <w:rPr>
                <w:ins w:id="745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DE79" w14:textId="77777777" w:rsidR="004D222C" w:rsidRPr="00362AD1" w:rsidRDefault="004D222C" w:rsidP="00993F60">
            <w:pPr>
              <w:pStyle w:val="TAC"/>
              <w:rPr>
                <w:ins w:id="746" w:author="Kazuyoshi Uesaka" w:date="2023-09-27T15:06:00Z"/>
                <w:rFonts w:eastAsia="SimSun"/>
              </w:rPr>
            </w:pPr>
            <w:ins w:id="747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B834" w14:textId="77777777" w:rsidR="004D222C" w:rsidRPr="00362AD1" w:rsidRDefault="004D222C" w:rsidP="00993F60">
            <w:pPr>
              <w:pStyle w:val="TAC"/>
              <w:rPr>
                <w:ins w:id="748" w:author="Kazuyoshi Uesaka" w:date="2023-09-27T15:06:00Z"/>
                <w:rFonts w:eastAsia="SimSun"/>
              </w:rPr>
            </w:pPr>
            <w:ins w:id="749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5A44" w14:textId="77777777" w:rsidR="004D222C" w:rsidRPr="00362AD1" w:rsidRDefault="004D222C" w:rsidP="00993F60">
            <w:pPr>
              <w:pStyle w:val="TAC"/>
              <w:rPr>
                <w:ins w:id="750" w:author="Kazuyoshi Uesaka" w:date="2023-09-27T15:06:00Z"/>
                <w:rFonts w:eastAsia="SimSun"/>
              </w:rPr>
            </w:pPr>
            <w:ins w:id="751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9F18" w14:textId="77777777" w:rsidR="004D222C" w:rsidRPr="00362AD1" w:rsidRDefault="004D222C" w:rsidP="00993F60">
            <w:pPr>
              <w:pStyle w:val="TAC"/>
              <w:rPr>
                <w:ins w:id="752" w:author="Kazuyoshi Uesaka" w:date="2023-09-27T15:06:00Z"/>
                <w:rFonts w:eastAsia="SimSun"/>
              </w:rPr>
            </w:pPr>
          </w:p>
        </w:tc>
      </w:tr>
      <w:tr w:rsidR="004D222C" w:rsidRPr="00362AD1" w14:paraId="1EE5E3BE" w14:textId="77777777" w:rsidTr="00993F60">
        <w:trPr>
          <w:jc w:val="center"/>
          <w:ins w:id="753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A5FC" w14:textId="77777777" w:rsidR="004D222C" w:rsidRPr="00362AD1" w:rsidRDefault="004D222C" w:rsidP="00993F60">
            <w:pPr>
              <w:pStyle w:val="TAL"/>
              <w:rPr>
                <w:ins w:id="754" w:author="Kazuyoshi Uesaka" w:date="2023-09-27T15:06:00Z"/>
                <w:rFonts w:eastAsia="SimSun"/>
              </w:rPr>
            </w:pPr>
            <w:ins w:id="755" w:author="Kazuyoshi Uesaka" w:date="2023-09-27T15:06:00Z">
              <w:r>
                <w:rPr>
                  <w:rFonts w:eastAsia="SimSun"/>
                </w:rPr>
                <w:t xml:space="preserve">  For Slot i = 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62A0" w14:textId="77777777" w:rsidR="004D222C" w:rsidRPr="00362AD1" w:rsidRDefault="004D222C" w:rsidP="00993F60">
            <w:pPr>
              <w:pStyle w:val="TAC"/>
              <w:rPr>
                <w:ins w:id="756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8929" w14:textId="77777777" w:rsidR="004D222C" w:rsidRPr="00362AD1" w:rsidRDefault="004D222C" w:rsidP="00993F60">
            <w:pPr>
              <w:pStyle w:val="TAC"/>
              <w:rPr>
                <w:ins w:id="757" w:author="Kazuyoshi Uesaka" w:date="2023-09-27T15:06:00Z"/>
                <w:rFonts w:eastAsia="SimSun"/>
              </w:rPr>
            </w:pPr>
            <w:ins w:id="758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DF9C" w14:textId="77777777" w:rsidR="004D222C" w:rsidRPr="00362AD1" w:rsidRDefault="004D222C" w:rsidP="00993F60">
            <w:pPr>
              <w:pStyle w:val="TAC"/>
              <w:rPr>
                <w:ins w:id="759" w:author="Kazuyoshi Uesaka" w:date="2023-09-27T15:06:00Z"/>
                <w:rFonts w:eastAsia="SimSun"/>
              </w:rPr>
            </w:pPr>
            <w:ins w:id="760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24EE" w14:textId="77777777" w:rsidR="004D222C" w:rsidRPr="00362AD1" w:rsidRDefault="004D222C" w:rsidP="00993F60">
            <w:pPr>
              <w:pStyle w:val="TAC"/>
              <w:rPr>
                <w:ins w:id="761" w:author="Kazuyoshi Uesaka" w:date="2023-09-27T15:06:00Z"/>
                <w:rFonts w:eastAsia="SimSun"/>
              </w:rPr>
            </w:pPr>
            <w:ins w:id="762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C6AF" w14:textId="77777777" w:rsidR="004D222C" w:rsidRPr="00362AD1" w:rsidRDefault="004D222C" w:rsidP="00993F60">
            <w:pPr>
              <w:pStyle w:val="TAC"/>
              <w:rPr>
                <w:ins w:id="763" w:author="Kazuyoshi Uesaka" w:date="2023-09-27T15:06:00Z"/>
                <w:rFonts w:eastAsia="SimSun"/>
              </w:rPr>
            </w:pPr>
          </w:p>
        </w:tc>
      </w:tr>
      <w:tr w:rsidR="004D222C" w:rsidRPr="00362AD1" w14:paraId="79EBAB1F" w14:textId="77777777" w:rsidTr="00993F60">
        <w:trPr>
          <w:jc w:val="center"/>
          <w:ins w:id="764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C464" w14:textId="77777777" w:rsidR="004D222C" w:rsidRPr="00362AD1" w:rsidRDefault="004D222C" w:rsidP="00993F60">
            <w:pPr>
              <w:pStyle w:val="TAL"/>
              <w:rPr>
                <w:ins w:id="765" w:author="Kazuyoshi Uesaka" w:date="2023-09-27T15:06:00Z"/>
                <w:rFonts w:eastAsia="SimSun"/>
              </w:rPr>
            </w:pPr>
            <w:ins w:id="766" w:author="Kazuyoshi Uesaka" w:date="2023-09-27T15:06:00Z">
              <w:r>
                <w:rPr>
                  <w:rFonts w:eastAsia="SimSun"/>
                </w:rPr>
                <w:t xml:space="preserve">  For Slot i = 3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1E65" w14:textId="77777777" w:rsidR="004D222C" w:rsidRPr="00362AD1" w:rsidRDefault="004D222C" w:rsidP="00993F60">
            <w:pPr>
              <w:pStyle w:val="TAC"/>
              <w:rPr>
                <w:ins w:id="767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0274" w14:textId="77777777" w:rsidR="004D222C" w:rsidRPr="00362AD1" w:rsidRDefault="004D222C" w:rsidP="00993F60">
            <w:pPr>
              <w:pStyle w:val="TAC"/>
              <w:rPr>
                <w:ins w:id="768" w:author="Kazuyoshi Uesaka" w:date="2023-09-27T15:06:00Z"/>
                <w:rFonts w:eastAsia="SimSun"/>
              </w:rPr>
            </w:pPr>
            <w:ins w:id="769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D60F" w14:textId="77777777" w:rsidR="004D222C" w:rsidRPr="00362AD1" w:rsidRDefault="004D222C" w:rsidP="00993F60">
            <w:pPr>
              <w:pStyle w:val="TAC"/>
              <w:rPr>
                <w:ins w:id="770" w:author="Kazuyoshi Uesaka" w:date="2023-09-27T15:06:00Z"/>
                <w:rFonts w:eastAsia="SimSun"/>
              </w:rPr>
            </w:pPr>
            <w:ins w:id="771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E6F3" w14:textId="77777777" w:rsidR="004D222C" w:rsidRPr="00362AD1" w:rsidRDefault="004D222C" w:rsidP="00993F60">
            <w:pPr>
              <w:pStyle w:val="TAC"/>
              <w:rPr>
                <w:ins w:id="772" w:author="Kazuyoshi Uesaka" w:date="2023-09-27T15:06:00Z"/>
                <w:rFonts w:eastAsia="SimSun"/>
              </w:rPr>
            </w:pPr>
            <w:ins w:id="773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C886" w14:textId="77777777" w:rsidR="004D222C" w:rsidRPr="00362AD1" w:rsidRDefault="004D222C" w:rsidP="00993F60">
            <w:pPr>
              <w:pStyle w:val="TAC"/>
              <w:rPr>
                <w:ins w:id="774" w:author="Kazuyoshi Uesaka" w:date="2023-09-27T15:06:00Z"/>
                <w:rFonts w:eastAsia="SimSun"/>
              </w:rPr>
            </w:pPr>
          </w:p>
        </w:tc>
      </w:tr>
      <w:tr w:rsidR="004D222C" w:rsidRPr="00362AD1" w14:paraId="07739614" w14:textId="77777777" w:rsidTr="00993F60">
        <w:trPr>
          <w:jc w:val="center"/>
          <w:ins w:id="775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BA6C" w14:textId="77777777" w:rsidR="004D222C" w:rsidRPr="00362AD1" w:rsidRDefault="004D222C" w:rsidP="00993F60">
            <w:pPr>
              <w:pStyle w:val="TAL"/>
              <w:rPr>
                <w:ins w:id="776" w:author="Kazuyoshi Uesaka" w:date="2023-09-27T15:06:00Z"/>
                <w:rFonts w:eastAsia="SimSun"/>
              </w:rPr>
            </w:pPr>
            <w:ins w:id="777" w:author="Kazuyoshi Uesaka" w:date="2023-09-27T15:06:00Z">
              <w:r w:rsidRPr="00362AD1">
                <w:rPr>
                  <w:rFonts w:eastAsia="SimSun"/>
                </w:rPr>
                <w:t>Overhead for TBS determination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AC4E" w14:textId="77777777" w:rsidR="004D222C" w:rsidRPr="00362AD1" w:rsidRDefault="004D222C" w:rsidP="00993F60">
            <w:pPr>
              <w:pStyle w:val="TAC"/>
              <w:rPr>
                <w:ins w:id="778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1BD5" w14:textId="77777777" w:rsidR="004D222C" w:rsidRPr="00362AD1" w:rsidRDefault="004D222C" w:rsidP="00993F60">
            <w:pPr>
              <w:pStyle w:val="TAC"/>
              <w:rPr>
                <w:ins w:id="779" w:author="Kazuyoshi Uesaka" w:date="2023-09-27T15:06:00Z"/>
                <w:rFonts w:eastAsia="SimSun"/>
              </w:rPr>
            </w:pPr>
            <w:ins w:id="780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78A6" w14:textId="77777777" w:rsidR="004D222C" w:rsidRPr="00362AD1" w:rsidRDefault="004D222C" w:rsidP="00993F60">
            <w:pPr>
              <w:pStyle w:val="TAC"/>
              <w:rPr>
                <w:ins w:id="781" w:author="Kazuyoshi Uesaka" w:date="2023-09-27T15:06:00Z"/>
                <w:rFonts w:eastAsia="SimSun"/>
              </w:rPr>
            </w:pPr>
            <w:ins w:id="782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299C" w14:textId="77777777" w:rsidR="004D222C" w:rsidRPr="00362AD1" w:rsidRDefault="004D222C" w:rsidP="00993F60">
            <w:pPr>
              <w:pStyle w:val="TAC"/>
              <w:rPr>
                <w:ins w:id="783" w:author="Kazuyoshi Uesaka" w:date="2023-09-27T15:06:00Z"/>
                <w:rFonts w:eastAsia="SimSun"/>
              </w:rPr>
            </w:pPr>
            <w:ins w:id="784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0D14" w14:textId="77777777" w:rsidR="004D222C" w:rsidRPr="00362AD1" w:rsidRDefault="004D222C" w:rsidP="00993F60">
            <w:pPr>
              <w:pStyle w:val="TAC"/>
              <w:rPr>
                <w:ins w:id="785" w:author="Kazuyoshi Uesaka" w:date="2023-09-27T15:06:00Z"/>
                <w:rFonts w:eastAsia="SimSun"/>
              </w:rPr>
            </w:pPr>
          </w:p>
        </w:tc>
      </w:tr>
      <w:tr w:rsidR="004D222C" w:rsidRPr="00362AD1" w14:paraId="1884DA28" w14:textId="77777777" w:rsidTr="00993F60">
        <w:trPr>
          <w:jc w:val="center"/>
          <w:ins w:id="786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40A0" w14:textId="77777777" w:rsidR="004D222C" w:rsidRPr="00362AD1" w:rsidRDefault="004D222C" w:rsidP="00993F60">
            <w:pPr>
              <w:pStyle w:val="TAL"/>
              <w:rPr>
                <w:ins w:id="787" w:author="Kazuyoshi Uesaka" w:date="2023-09-27T15:06:00Z"/>
                <w:rFonts w:eastAsia="SimSun"/>
              </w:rPr>
            </w:pPr>
            <w:ins w:id="788" w:author="Kazuyoshi Uesaka" w:date="2023-09-27T15:06:00Z">
              <w:r w:rsidRPr="00362AD1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1F47" w14:textId="77777777" w:rsidR="004D222C" w:rsidRPr="00362AD1" w:rsidRDefault="004D222C" w:rsidP="00993F60">
            <w:pPr>
              <w:pStyle w:val="TAC"/>
              <w:rPr>
                <w:ins w:id="789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C907" w14:textId="77777777" w:rsidR="004D222C" w:rsidRPr="00362AD1" w:rsidRDefault="004D222C" w:rsidP="00993F60">
            <w:pPr>
              <w:pStyle w:val="TAC"/>
              <w:rPr>
                <w:ins w:id="790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CA09" w14:textId="77777777" w:rsidR="004D222C" w:rsidRPr="00362AD1" w:rsidRDefault="004D222C" w:rsidP="00993F60">
            <w:pPr>
              <w:pStyle w:val="TAC"/>
              <w:rPr>
                <w:ins w:id="791" w:author="Kazuyoshi Uesaka" w:date="2023-09-27T15:06:00Z"/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B9D3" w14:textId="77777777" w:rsidR="004D222C" w:rsidRPr="00362AD1" w:rsidRDefault="004D222C" w:rsidP="00993F60">
            <w:pPr>
              <w:pStyle w:val="TAC"/>
              <w:rPr>
                <w:ins w:id="792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58D" w14:textId="77777777" w:rsidR="004D222C" w:rsidRPr="00362AD1" w:rsidRDefault="004D222C" w:rsidP="00993F60">
            <w:pPr>
              <w:pStyle w:val="TAC"/>
              <w:rPr>
                <w:ins w:id="793" w:author="Kazuyoshi Uesaka" w:date="2023-09-27T15:06:00Z"/>
                <w:rFonts w:eastAsia="SimSun"/>
              </w:rPr>
            </w:pPr>
          </w:p>
        </w:tc>
      </w:tr>
      <w:tr w:rsidR="004D222C" w:rsidRPr="00362AD1" w14:paraId="6610E9F7" w14:textId="77777777" w:rsidTr="00993F60">
        <w:trPr>
          <w:jc w:val="center"/>
          <w:ins w:id="794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F265" w14:textId="77777777" w:rsidR="004D222C" w:rsidRPr="00362AD1" w:rsidRDefault="004D222C" w:rsidP="00993F60">
            <w:pPr>
              <w:pStyle w:val="TAL"/>
              <w:rPr>
                <w:ins w:id="795" w:author="Kazuyoshi Uesaka" w:date="2023-09-27T15:06:00Z"/>
                <w:rFonts w:eastAsia="SimSun"/>
              </w:rPr>
            </w:pPr>
            <w:ins w:id="796" w:author="Kazuyoshi Uesaka" w:date="2023-09-27T15:06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D992" w14:textId="77777777" w:rsidR="004D222C" w:rsidRPr="00362AD1" w:rsidRDefault="004D222C" w:rsidP="00993F60">
            <w:pPr>
              <w:pStyle w:val="TAC"/>
              <w:rPr>
                <w:ins w:id="797" w:author="Kazuyoshi Uesaka" w:date="2023-09-27T15:06:00Z"/>
                <w:rFonts w:eastAsia="SimSun"/>
              </w:rPr>
            </w:pPr>
            <w:ins w:id="798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7773" w14:textId="77777777" w:rsidR="004D222C" w:rsidRPr="00362AD1" w:rsidRDefault="004D222C" w:rsidP="00993F60">
            <w:pPr>
              <w:pStyle w:val="TAC"/>
              <w:rPr>
                <w:ins w:id="799" w:author="Kazuyoshi Uesaka" w:date="2023-09-27T15:06:00Z"/>
                <w:rFonts w:eastAsia="SimSun"/>
              </w:rPr>
            </w:pPr>
            <w:ins w:id="800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6691" w14:textId="77777777" w:rsidR="004D222C" w:rsidRPr="00362AD1" w:rsidRDefault="004D222C" w:rsidP="00993F60">
            <w:pPr>
              <w:pStyle w:val="TAC"/>
              <w:rPr>
                <w:ins w:id="801" w:author="Kazuyoshi Uesaka" w:date="2023-09-27T15:06:00Z"/>
                <w:rFonts w:eastAsia="SimSun"/>
              </w:rPr>
            </w:pPr>
            <w:ins w:id="802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C92E" w14:textId="77777777" w:rsidR="004D222C" w:rsidRPr="00362AD1" w:rsidRDefault="004D222C" w:rsidP="00993F60">
            <w:pPr>
              <w:pStyle w:val="TAC"/>
              <w:rPr>
                <w:ins w:id="803" w:author="Kazuyoshi Uesaka" w:date="2023-09-27T15:06:00Z"/>
                <w:rFonts w:eastAsia="SimSun"/>
              </w:rPr>
            </w:pPr>
            <w:ins w:id="804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B0F9" w14:textId="77777777" w:rsidR="004D222C" w:rsidRPr="00362AD1" w:rsidRDefault="004D222C" w:rsidP="00993F60">
            <w:pPr>
              <w:pStyle w:val="TAC"/>
              <w:rPr>
                <w:ins w:id="805" w:author="Kazuyoshi Uesaka" w:date="2023-09-27T15:06:00Z"/>
                <w:rFonts w:eastAsia="SimSun"/>
              </w:rPr>
            </w:pPr>
          </w:p>
        </w:tc>
      </w:tr>
      <w:tr w:rsidR="004D222C" w:rsidRPr="00362AD1" w14:paraId="33F61A3D" w14:textId="77777777" w:rsidTr="00993F60">
        <w:trPr>
          <w:jc w:val="center"/>
          <w:ins w:id="806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9AB3" w14:textId="77777777" w:rsidR="004D222C" w:rsidRPr="00362AD1" w:rsidRDefault="004D222C" w:rsidP="00993F60">
            <w:pPr>
              <w:pStyle w:val="TAL"/>
              <w:rPr>
                <w:ins w:id="807" w:author="Kazuyoshi Uesaka" w:date="2023-09-27T15:06:00Z"/>
                <w:rFonts w:eastAsia="SimSun"/>
              </w:rPr>
            </w:pPr>
            <w:ins w:id="808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8311" w14:textId="77777777" w:rsidR="004D222C" w:rsidRPr="00362AD1" w:rsidRDefault="004D222C" w:rsidP="00993F60">
            <w:pPr>
              <w:pStyle w:val="TAC"/>
              <w:rPr>
                <w:ins w:id="809" w:author="Kazuyoshi Uesaka" w:date="2023-09-27T15:06:00Z"/>
                <w:rFonts w:eastAsia="SimSun"/>
              </w:rPr>
            </w:pPr>
            <w:ins w:id="810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0C4D" w14:textId="77777777" w:rsidR="004D222C" w:rsidRPr="00362AD1" w:rsidRDefault="004D222C" w:rsidP="00993F60">
            <w:pPr>
              <w:pStyle w:val="TAC"/>
              <w:rPr>
                <w:ins w:id="811" w:author="Kazuyoshi Uesaka" w:date="2023-09-27T15:06:00Z"/>
                <w:rFonts w:eastAsia="SimSun"/>
              </w:rPr>
            </w:pPr>
            <w:ins w:id="812" w:author="Kazuyoshi Uesaka" w:date="2023-09-27T15:06:00Z">
              <w:r w:rsidRPr="00DC1239">
                <w:rPr>
                  <w:rFonts w:eastAsia="SimSun"/>
                </w:rPr>
                <w:t>13832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B9BE" w14:textId="77777777" w:rsidR="004D222C" w:rsidRPr="00362AD1" w:rsidRDefault="004D222C" w:rsidP="00993F60">
            <w:pPr>
              <w:pStyle w:val="TAC"/>
              <w:rPr>
                <w:ins w:id="813" w:author="Kazuyoshi Uesaka" w:date="2023-09-27T15:06:00Z"/>
                <w:rFonts w:eastAsia="SimSun"/>
              </w:rPr>
            </w:pPr>
            <w:ins w:id="814" w:author="Kazuyoshi Uesaka" w:date="2023-09-27T15:06:00Z">
              <w:r>
                <w:rPr>
                  <w:rFonts w:eastAsia="SimSun"/>
                </w:rPr>
                <w:t>28680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8AB6" w14:textId="77777777" w:rsidR="004D222C" w:rsidRPr="00362AD1" w:rsidRDefault="004D222C" w:rsidP="00993F60">
            <w:pPr>
              <w:pStyle w:val="TAC"/>
              <w:rPr>
                <w:ins w:id="815" w:author="Kazuyoshi Uesaka" w:date="2023-09-27T15:06:00Z"/>
                <w:rFonts w:eastAsia="SimSun"/>
              </w:rPr>
            </w:pPr>
            <w:ins w:id="816" w:author="Kazuyoshi Uesaka" w:date="2023-09-27T15:06:00Z">
              <w:r>
                <w:rPr>
                  <w:rFonts w:eastAsia="SimSun"/>
                </w:rPr>
                <w:t>114776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360B" w14:textId="77777777" w:rsidR="004D222C" w:rsidRPr="00362AD1" w:rsidRDefault="004D222C" w:rsidP="00993F60">
            <w:pPr>
              <w:pStyle w:val="TAC"/>
              <w:rPr>
                <w:ins w:id="817" w:author="Kazuyoshi Uesaka" w:date="2023-09-27T15:06:00Z"/>
                <w:rFonts w:eastAsia="SimSun"/>
              </w:rPr>
            </w:pPr>
          </w:p>
        </w:tc>
      </w:tr>
      <w:tr w:rsidR="004D222C" w:rsidRPr="00362AD1" w14:paraId="2E653DA7" w14:textId="77777777" w:rsidTr="00993F60">
        <w:trPr>
          <w:jc w:val="center"/>
          <w:ins w:id="818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72A0" w14:textId="77777777" w:rsidR="004D222C" w:rsidRPr="00362AD1" w:rsidRDefault="004D222C" w:rsidP="00993F60">
            <w:pPr>
              <w:pStyle w:val="TAL"/>
              <w:rPr>
                <w:ins w:id="819" w:author="Kazuyoshi Uesaka" w:date="2023-09-27T15:06:00Z"/>
                <w:rFonts w:eastAsia="SimSun"/>
              </w:rPr>
            </w:pPr>
            <w:ins w:id="820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1D26" w14:textId="77777777" w:rsidR="004D222C" w:rsidRPr="00362AD1" w:rsidRDefault="004D222C" w:rsidP="00993F60">
            <w:pPr>
              <w:pStyle w:val="TAC"/>
              <w:rPr>
                <w:ins w:id="821" w:author="Kazuyoshi Uesaka" w:date="2023-09-27T15:06:00Z"/>
                <w:rFonts w:eastAsia="SimSun"/>
              </w:rPr>
            </w:pPr>
            <w:ins w:id="822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70D" w14:textId="77777777" w:rsidR="004D222C" w:rsidRPr="00362AD1" w:rsidRDefault="004D222C" w:rsidP="00993F60">
            <w:pPr>
              <w:pStyle w:val="TAC"/>
              <w:rPr>
                <w:ins w:id="823" w:author="Kazuyoshi Uesaka" w:date="2023-09-27T15:06:00Z"/>
                <w:rFonts w:eastAsia="SimSun"/>
              </w:rPr>
            </w:pPr>
            <w:ins w:id="824" w:author="Kazuyoshi Uesaka" w:date="2023-09-27T15:06:00Z">
              <w:r w:rsidRPr="00362AD1">
                <w:rPr>
                  <w:rFonts w:eastAsia="SimSun"/>
                </w:rPr>
                <w:t>21504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62B3" w14:textId="77777777" w:rsidR="004D222C" w:rsidRPr="00362AD1" w:rsidRDefault="004D222C" w:rsidP="00993F60">
            <w:pPr>
              <w:pStyle w:val="TAC"/>
              <w:rPr>
                <w:ins w:id="825" w:author="Kazuyoshi Uesaka" w:date="2023-09-27T15:06:00Z"/>
                <w:rFonts w:eastAsia="SimSun"/>
              </w:rPr>
            </w:pPr>
            <w:ins w:id="826" w:author="Kazuyoshi Uesaka" w:date="2023-09-27T15:06:00Z">
              <w:r w:rsidRPr="00362AD1">
                <w:rPr>
                  <w:rFonts w:eastAsia="SimSun"/>
                </w:rPr>
                <w:t>45096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309D" w14:textId="77777777" w:rsidR="004D222C" w:rsidRPr="00362AD1" w:rsidRDefault="004D222C" w:rsidP="00993F60">
            <w:pPr>
              <w:pStyle w:val="TAC"/>
              <w:rPr>
                <w:ins w:id="827" w:author="Kazuyoshi Uesaka" w:date="2023-09-27T15:06:00Z"/>
                <w:rFonts w:eastAsia="SimSun"/>
              </w:rPr>
            </w:pPr>
            <w:ins w:id="828" w:author="Kazuyoshi Uesaka" w:date="2023-09-27T15:06:00Z">
              <w:r w:rsidRPr="00362AD1">
                <w:rPr>
                  <w:rFonts w:eastAsia="SimSun"/>
                </w:rPr>
                <w:t>180376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CABB" w14:textId="77777777" w:rsidR="004D222C" w:rsidRPr="00362AD1" w:rsidRDefault="004D222C" w:rsidP="00993F60">
            <w:pPr>
              <w:pStyle w:val="TAC"/>
              <w:rPr>
                <w:ins w:id="829" w:author="Kazuyoshi Uesaka" w:date="2023-09-27T15:06:00Z"/>
                <w:rFonts w:eastAsia="SimSun"/>
              </w:rPr>
            </w:pPr>
          </w:p>
        </w:tc>
      </w:tr>
      <w:tr w:rsidR="004D222C" w:rsidRPr="00362AD1" w14:paraId="6D71148F" w14:textId="77777777" w:rsidTr="00993F60">
        <w:trPr>
          <w:jc w:val="center"/>
          <w:ins w:id="830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1B6" w14:textId="77777777" w:rsidR="004D222C" w:rsidRPr="00362AD1" w:rsidRDefault="004D222C" w:rsidP="00993F60">
            <w:pPr>
              <w:pStyle w:val="TAL"/>
              <w:rPr>
                <w:ins w:id="831" w:author="Kazuyoshi Uesaka" w:date="2023-09-27T15:06:00Z"/>
                <w:rFonts w:eastAsia="SimSun"/>
              </w:rPr>
            </w:pPr>
            <w:ins w:id="832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9F59" w14:textId="77777777" w:rsidR="004D222C" w:rsidRPr="00362AD1" w:rsidRDefault="004D222C" w:rsidP="00993F60">
            <w:pPr>
              <w:pStyle w:val="TAC"/>
              <w:rPr>
                <w:ins w:id="833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F978" w14:textId="77777777" w:rsidR="004D222C" w:rsidRPr="00362AD1" w:rsidRDefault="004D222C" w:rsidP="00993F60">
            <w:pPr>
              <w:pStyle w:val="TAC"/>
              <w:rPr>
                <w:ins w:id="834" w:author="Kazuyoshi Uesaka" w:date="2023-09-27T15:06:00Z"/>
                <w:rFonts w:eastAsia="SimSun"/>
              </w:rPr>
            </w:pPr>
            <w:ins w:id="835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25CA" w14:textId="77777777" w:rsidR="004D222C" w:rsidRPr="00362AD1" w:rsidRDefault="004D222C" w:rsidP="00993F60">
            <w:pPr>
              <w:pStyle w:val="TAC"/>
              <w:rPr>
                <w:ins w:id="836" w:author="Kazuyoshi Uesaka" w:date="2023-09-27T15:06:00Z"/>
                <w:rFonts w:eastAsia="SimSun"/>
              </w:rPr>
            </w:pPr>
            <w:ins w:id="837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B53C" w14:textId="77777777" w:rsidR="004D222C" w:rsidRPr="00362AD1" w:rsidRDefault="004D222C" w:rsidP="00993F60">
            <w:pPr>
              <w:pStyle w:val="TAC"/>
              <w:rPr>
                <w:ins w:id="838" w:author="Kazuyoshi Uesaka" w:date="2023-09-27T15:06:00Z"/>
                <w:rFonts w:eastAsia="SimSun"/>
              </w:rPr>
            </w:pPr>
            <w:ins w:id="839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AC92" w14:textId="77777777" w:rsidR="004D222C" w:rsidRPr="00362AD1" w:rsidRDefault="004D222C" w:rsidP="00993F60">
            <w:pPr>
              <w:pStyle w:val="TAC"/>
              <w:rPr>
                <w:ins w:id="840" w:author="Kazuyoshi Uesaka" w:date="2023-09-27T15:06:00Z"/>
                <w:rFonts w:eastAsia="SimSun"/>
              </w:rPr>
            </w:pPr>
          </w:p>
        </w:tc>
      </w:tr>
      <w:tr w:rsidR="004D222C" w:rsidRPr="00362AD1" w14:paraId="0EA63D45" w14:textId="77777777" w:rsidTr="00993F60">
        <w:trPr>
          <w:jc w:val="center"/>
          <w:ins w:id="84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A2A5" w14:textId="77777777" w:rsidR="004D222C" w:rsidRPr="00362AD1" w:rsidRDefault="004D222C" w:rsidP="00993F60">
            <w:pPr>
              <w:pStyle w:val="TAL"/>
              <w:rPr>
                <w:ins w:id="842" w:author="Kazuyoshi Uesaka" w:date="2023-09-27T15:06:00Z"/>
                <w:rFonts w:eastAsia="SimSun"/>
              </w:rPr>
            </w:pPr>
            <w:ins w:id="843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65B0" w14:textId="77777777" w:rsidR="004D222C" w:rsidRPr="00362AD1" w:rsidRDefault="004D222C" w:rsidP="00993F60">
            <w:pPr>
              <w:pStyle w:val="TAC"/>
              <w:rPr>
                <w:ins w:id="844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F14B" w14:textId="77777777" w:rsidR="004D222C" w:rsidRPr="00362AD1" w:rsidRDefault="004D222C" w:rsidP="00993F60">
            <w:pPr>
              <w:pStyle w:val="TAC"/>
              <w:rPr>
                <w:ins w:id="845" w:author="Kazuyoshi Uesaka" w:date="2023-09-27T15:06:00Z"/>
                <w:rFonts w:eastAsia="SimSun"/>
              </w:rPr>
            </w:pPr>
            <w:ins w:id="846" w:author="Kazuyoshi Uesaka" w:date="2023-09-27T15:06:00Z">
              <w:r>
                <w:rPr>
                  <w:rFonts w:eastAsia="SimSun"/>
                </w:rPr>
                <w:t>21504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BAB7" w14:textId="77777777" w:rsidR="004D222C" w:rsidRPr="00362AD1" w:rsidRDefault="004D222C" w:rsidP="00993F60">
            <w:pPr>
              <w:pStyle w:val="TAC"/>
              <w:rPr>
                <w:ins w:id="847" w:author="Kazuyoshi Uesaka" w:date="2023-09-27T15:06:00Z"/>
                <w:rFonts w:eastAsia="SimSun"/>
              </w:rPr>
            </w:pPr>
            <w:ins w:id="848" w:author="Kazuyoshi Uesaka" w:date="2023-09-27T15:06:00Z">
              <w:r>
                <w:rPr>
                  <w:rFonts w:eastAsia="SimSun"/>
                </w:rPr>
                <w:t>45096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CA9C" w14:textId="77777777" w:rsidR="004D222C" w:rsidRPr="00362AD1" w:rsidRDefault="004D222C" w:rsidP="00993F60">
            <w:pPr>
              <w:pStyle w:val="TAC"/>
              <w:rPr>
                <w:ins w:id="849" w:author="Kazuyoshi Uesaka" w:date="2023-09-27T15:06:00Z"/>
                <w:rFonts w:eastAsia="SimSun"/>
              </w:rPr>
            </w:pPr>
            <w:ins w:id="850" w:author="Kazuyoshi Uesaka" w:date="2023-09-27T15:06:00Z">
              <w:r w:rsidRPr="00362AD1">
                <w:rPr>
                  <w:rFonts w:eastAsia="SimSun"/>
                </w:rPr>
                <w:t>180376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8B20" w14:textId="77777777" w:rsidR="004D222C" w:rsidRPr="005066FC" w:rsidRDefault="004D222C" w:rsidP="00993F60">
            <w:pPr>
              <w:pStyle w:val="TAC"/>
              <w:rPr>
                <w:ins w:id="851" w:author="Kazuyoshi Uesaka" w:date="2023-09-27T15:06:00Z"/>
                <w:rFonts w:eastAsia="SimSun"/>
                <w:sz w:val="20"/>
                <w:szCs w:val="24"/>
              </w:rPr>
            </w:pPr>
          </w:p>
        </w:tc>
      </w:tr>
      <w:tr w:rsidR="004D222C" w:rsidRPr="00362AD1" w14:paraId="20C2D9E6" w14:textId="77777777" w:rsidTr="00993F60">
        <w:trPr>
          <w:jc w:val="center"/>
          <w:ins w:id="852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303F" w14:textId="77777777" w:rsidR="004D222C" w:rsidRPr="00362AD1" w:rsidRDefault="004D222C" w:rsidP="00993F60">
            <w:pPr>
              <w:pStyle w:val="TAL"/>
              <w:rPr>
                <w:ins w:id="853" w:author="Kazuyoshi Uesaka" w:date="2023-09-27T15:06:00Z"/>
                <w:rFonts w:eastAsia="SimSun"/>
              </w:rPr>
            </w:pPr>
            <w:ins w:id="854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B2DC" w14:textId="77777777" w:rsidR="004D222C" w:rsidRPr="00362AD1" w:rsidRDefault="004D222C" w:rsidP="00993F60">
            <w:pPr>
              <w:pStyle w:val="TAC"/>
              <w:rPr>
                <w:ins w:id="855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70D3" w14:textId="77777777" w:rsidR="004D222C" w:rsidRPr="00362AD1" w:rsidRDefault="004D222C" w:rsidP="00993F60">
            <w:pPr>
              <w:pStyle w:val="TAC"/>
              <w:rPr>
                <w:ins w:id="856" w:author="Kazuyoshi Uesaka" w:date="2023-09-27T15:06:00Z"/>
                <w:rFonts w:eastAsia="SimSun"/>
              </w:rPr>
            </w:pPr>
            <w:ins w:id="857" w:author="Kazuyoshi Uesaka" w:date="2023-09-27T15:06:00Z">
              <w:r w:rsidRPr="005C53FB">
                <w:rPr>
                  <w:rFonts w:eastAsia="SimSun"/>
                </w:rPr>
                <w:t>13832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0C64" w14:textId="77777777" w:rsidR="004D222C" w:rsidRPr="00362AD1" w:rsidRDefault="004D222C" w:rsidP="00993F60">
            <w:pPr>
              <w:pStyle w:val="TAC"/>
              <w:rPr>
                <w:ins w:id="858" w:author="Kazuyoshi Uesaka" w:date="2023-09-27T15:06:00Z"/>
                <w:rFonts w:eastAsia="SimSun"/>
              </w:rPr>
            </w:pPr>
            <w:ins w:id="859" w:author="Kazuyoshi Uesaka" w:date="2023-09-27T15:06:00Z">
              <w:r>
                <w:rPr>
                  <w:rFonts w:eastAsia="SimSun"/>
                </w:rPr>
                <w:t>28680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4BF2" w14:textId="77777777" w:rsidR="004D222C" w:rsidRPr="00362AD1" w:rsidRDefault="004D222C" w:rsidP="00993F60">
            <w:pPr>
              <w:pStyle w:val="TAC"/>
              <w:rPr>
                <w:ins w:id="860" w:author="Kazuyoshi Uesaka" w:date="2023-09-27T15:06:00Z"/>
                <w:rFonts w:eastAsia="SimSun"/>
              </w:rPr>
            </w:pPr>
            <w:ins w:id="861" w:author="Kazuyoshi Uesaka" w:date="2023-09-27T15:06:00Z">
              <w:r>
                <w:rPr>
                  <w:rFonts w:eastAsia="SimSun"/>
                </w:rPr>
                <w:t>114776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40E2" w14:textId="77777777" w:rsidR="004D222C" w:rsidRPr="00362AD1" w:rsidRDefault="004D222C" w:rsidP="00993F60">
            <w:pPr>
              <w:pStyle w:val="TAC"/>
              <w:rPr>
                <w:ins w:id="862" w:author="Kazuyoshi Uesaka" w:date="2023-09-27T15:06:00Z"/>
                <w:rFonts w:eastAsia="SimSun"/>
              </w:rPr>
            </w:pPr>
          </w:p>
        </w:tc>
      </w:tr>
      <w:tr w:rsidR="004D222C" w:rsidRPr="00246902" w14:paraId="35B614F5" w14:textId="77777777" w:rsidTr="00993F60">
        <w:trPr>
          <w:jc w:val="center"/>
          <w:ins w:id="863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FE14" w14:textId="77777777" w:rsidR="004D222C" w:rsidRPr="00362AD1" w:rsidRDefault="004D222C" w:rsidP="00993F60">
            <w:pPr>
              <w:pStyle w:val="TAL"/>
              <w:rPr>
                <w:ins w:id="864" w:author="Kazuyoshi Uesaka" w:date="2023-09-27T15:06:00Z"/>
                <w:rFonts w:eastAsia="SimSun"/>
                <w:lang w:val="sv-FI"/>
              </w:rPr>
            </w:pPr>
            <w:ins w:id="865" w:author="Kazuyoshi Uesaka" w:date="2023-09-27T15:06:00Z">
              <w:r w:rsidRPr="00362AD1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47F0" w14:textId="77777777" w:rsidR="004D222C" w:rsidRPr="00362AD1" w:rsidRDefault="004D222C" w:rsidP="00993F60">
            <w:pPr>
              <w:pStyle w:val="TAC"/>
              <w:rPr>
                <w:ins w:id="866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B9FF" w14:textId="77777777" w:rsidR="004D222C" w:rsidRPr="00362AD1" w:rsidRDefault="004D222C" w:rsidP="00993F60">
            <w:pPr>
              <w:pStyle w:val="TAC"/>
              <w:rPr>
                <w:ins w:id="867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568E" w14:textId="77777777" w:rsidR="004D222C" w:rsidRPr="00362AD1" w:rsidRDefault="004D222C" w:rsidP="00993F60">
            <w:pPr>
              <w:pStyle w:val="TAC"/>
              <w:rPr>
                <w:ins w:id="868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8D82" w14:textId="77777777" w:rsidR="004D222C" w:rsidRPr="00362AD1" w:rsidRDefault="004D222C" w:rsidP="00993F60">
            <w:pPr>
              <w:pStyle w:val="TAC"/>
              <w:rPr>
                <w:ins w:id="869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AE2" w14:textId="77777777" w:rsidR="004D222C" w:rsidRPr="00362AD1" w:rsidRDefault="004D222C" w:rsidP="00993F60">
            <w:pPr>
              <w:pStyle w:val="TAC"/>
              <w:rPr>
                <w:ins w:id="870" w:author="Kazuyoshi Uesaka" w:date="2023-09-27T15:06:00Z"/>
                <w:rFonts w:eastAsia="SimSun"/>
                <w:lang w:val="sv-FI"/>
              </w:rPr>
            </w:pPr>
          </w:p>
        </w:tc>
      </w:tr>
      <w:tr w:rsidR="004D222C" w:rsidRPr="00362AD1" w14:paraId="76FD7CA6" w14:textId="77777777" w:rsidTr="00993F60">
        <w:trPr>
          <w:jc w:val="center"/>
          <w:ins w:id="87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C137" w14:textId="77777777" w:rsidR="004D222C" w:rsidRPr="00362AD1" w:rsidRDefault="004D222C" w:rsidP="00993F60">
            <w:pPr>
              <w:pStyle w:val="TAL"/>
              <w:rPr>
                <w:ins w:id="872" w:author="Kazuyoshi Uesaka" w:date="2023-09-27T15:06:00Z"/>
                <w:rFonts w:eastAsia="SimSun"/>
              </w:rPr>
            </w:pPr>
            <w:ins w:id="873" w:author="Kazuyoshi Uesaka" w:date="2023-09-27T15:06:00Z">
              <w:r w:rsidRPr="00362AD1">
                <w:rPr>
                  <w:rFonts w:eastAsia="SimSun"/>
                  <w:lang w:val="sv-SE"/>
                </w:rPr>
                <w:t xml:space="preserve">  </w:t>
              </w:r>
              <w:r w:rsidRPr="00362AD1">
                <w:rPr>
                  <w:rFonts w:eastAsia="SimSu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1606" w14:textId="77777777" w:rsidR="004D222C" w:rsidRPr="00362AD1" w:rsidRDefault="004D222C" w:rsidP="00993F60">
            <w:pPr>
              <w:pStyle w:val="TAC"/>
              <w:rPr>
                <w:ins w:id="874" w:author="Kazuyoshi Uesaka" w:date="2023-09-27T15:06:00Z"/>
                <w:rFonts w:eastAsia="SimSun"/>
              </w:rPr>
            </w:pPr>
            <w:ins w:id="875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C31C" w14:textId="77777777" w:rsidR="004D222C" w:rsidRPr="00362AD1" w:rsidRDefault="004D222C" w:rsidP="00993F60">
            <w:pPr>
              <w:pStyle w:val="TAC"/>
              <w:rPr>
                <w:ins w:id="876" w:author="Kazuyoshi Uesaka" w:date="2023-09-27T15:06:00Z"/>
                <w:rFonts w:eastAsia="SimSun"/>
              </w:rPr>
            </w:pPr>
            <w:ins w:id="877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0EB1" w14:textId="77777777" w:rsidR="004D222C" w:rsidRPr="00362AD1" w:rsidRDefault="004D222C" w:rsidP="00993F60">
            <w:pPr>
              <w:pStyle w:val="TAC"/>
              <w:rPr>
                <w:ins w:id="878" w:author="Kazuyoshi Uesaka" w:date="2023-09-27T15:06:00Z"/>
                <w:rFonts w:eastAsia="SimSun"/>
              </w:rPr>
            </w:pPr>
            <w:ins w:id="879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9084" w14:textId="77777777" w:rsidR="004D222C" w:rsidRPr="00362AD1" w:rsidRDefault="004D222C" w:rsidP="00993F60">
            <w:pPr>
              <w:pStyle w:val="TAC"/>
              <w:rPr>
                <w:ins w:id="880" w:author="Kazuyoshi Uesaka" w:date="2023-09-27T15:06:00Z"/>
                <w:rFonts w:eastAsia="SimSun"/>
              </w:rPr>
            </w:pPr>
            <w:ins w:id="881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E73A" w14:textId="77777777" w:rsidR="004D222C" w:rsidRPr="00362AD1" w:rsidRDefault="004D222C" w:rsidP="00993F60">
            <w:pPr>
              <w:pStyle w:val="TAC"/>
              <w:rPr>
                <w:ins w:id="882" w:author="Kazuyoshi Uesaka" w:date="2023-09-27T15:06:00Z"/>
                <w:rFonts w:eastAsia="SimSun"/>
              </w:rPr>
            </w:pPr>
          </w:p>
        </w:tc>
      </w:tr>
      <w:tr w:rsidR="004D222C" w:rsidRPr="00362AD1" w14:paraId="604E36BF" w14:textId="77777777" w:rsidTr="00993F60">
        <w:trPr>
          <w:jc w:val="center"/>
          <w:ins w:id="883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F1AD" w14:textId="77777777" w:rsidR="004D222C" w:rsidRPr="00362AD1" w:rsidRDefault="004D222C" w:rsidP="00993F60">
            <w:pPr>
              <w:pStyle w:val="TAL"/>
              <w:rPr>
                <w:ins w:id="884" w:author="Kazuyoshi Uesaka" w:date="2023-09-27T15:06:00Z"/>
                <w:rFonts w:eastAsia="SimSun"/>
              </w:rPr>
            </w:pPr>
            <w:ins w:id="885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5FFA" w14:textId="77777777" w:rsidR="004D222C" w:rsidRPr="00362AD1" w:rsidRDefault="004D222C" w:rsidP="00993F60">
            <w:pPr>
              <w:pStyle w:val="TAC"/>
              <w:rPr>
                <w:ins w:id="886" w:author="Kazuyoshi Uesaka" w:date="2023-09-27T15:06:00Z"/>
                <w:rFonts w:eastAsia="SimSun"/>
              </w:rPr>
            </w:pPr>
            <w:ins w:id="887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C379" w14:textId="77777777" w:rsidR="004D222C" w:rsidRPr="00362AD1" w:rsidRDefault="004D222C" w:rsidP="00993F60">
            <w:pPr>
              <w:pStyle w:val="TAC"/>
              <w:rPr>
                <w:ins w:id="888" w:author="Kazuyoshi Uesaka" w:date="2023-09-27T15:06:00Z"/>
                <w:rFonts w:eastAsia="SimSun"/>
              </w:rPr>
            </w:pPr>
            <w:ins w:id="889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E801" w14:textId="77777777" w:rsidR="004D222C" w:rsidRPr="00362AD1" w:rsidRDefault="004D222C" w:rsidP="00993F60">
            <w:pPr>
              <w:pStyle w:val="TAC"/>
              <w:rPr>
                <w:ins w:id="890" w:author="Kazuyoshi Uesaka" w:date="2023-09-27T15:06:00Z"/>
                <w:rFonts w:eastAsia="SimSun"/>
              </w:rPr>
            </w:pPr>
            <w:ins w:id="891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2955" w14:textId="77777777" w:rsidR="004D222C" w:rsidRPr="00362AD1" w:rsidRDefault="004D222C" w:rsidP="00993F60">
            <w:pPr>
              <w:pStyle w:val="TAC"/>
              <w:rPr>
                <w:ins w:id="892" w:author="Kazuyoshi Uesaka" w:date="2023-09-27T15:06:00Z"/>
                <w:rFonts w:eastAsia="SimSun"/>
              </w:rPr>
            </w:pPr>
            <w:ins w:id="893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79D8" w14:textId="77777777" w:rsidR="004D222C" w:rsidRPr="00362AD1" w:rsidRDefault="004D222C" w:rsidP="00993F60">
            <w:pPr>
              <w:pStyle w:val="TAC"/>
              <w:rPr>
                <w:ins w:id="894" w:author="Kazuyoshi Uesaka" w:date="2023-09-27T15:06:00Z"/>
                <w:rFonts w:eastAsia="SimSun"/>
              </w:rPr>
            </w:pPr>
          </w:p>
        </w:tc>
      </w:tr>
      <w:tr w:rsidR="004D222C" w:rsidRPr="00362AD1" w14:paraId="1BA1225B" w14:textId="77777777" w:rsidTr="00993F60">
        <w:trPr>
          <w:jc w:val="center"/>
          <w:ins w:id="895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3127" w14:textId="77777777" w:rsidR="004D222C" w:rsidRPr="00362AD1" w:rsidRDefault="004D222C" w:rsidP="00993F60">
            <w:pPr>
              <w:pStyle w:val="TAL"/>
              <w:rPr>
                <w:ins w:id="896" w:author="Kazuyoshi Uesaka" w:date="2023-09-27T15:06:00Z"/>
                <w:rFonts w:eastAsia="SimSun"/>
              </w:rPr>
            </w:pPr>
            <w:ins w:id="897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70FF" w14:textId="77777777" w:rsidR="004D222C" w:rsidRPr="00362AD1" w:rsidRDefault="004D222C" w:rsidP="00993F60">
            <w:pPr>
              <w:pStyle w:val="TAC"/>
              <w:rPr>
                <w:ins w:id="898" w:author="Kazuyoshi Uesaka" w:date="2023-09-27T15:06:00Z"/>
                <w:rFonts w:eastAsia="SimSun"/>
              </w:rPr>
            </w:pPr>
            <w:ins w:id="899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B995" w14:textId="77777777" w:rsidR="004D222C" w:rsidRPr="00362AD1" w:rsidRDefault="004D222C" w:rsidP="00993F60">
            <w:pPr>
              <w:pStyle w:val="TAC"/>
              <w:rPr>
                <w:ins w:id="900" w:author="Kazuyoshi Uesaka" w:date="2023-09-27T15:06:00Z"/>
                <w:rFonts w:eastAsia="SimSun"/>
              </w:rPr>
            </w:pPr>
            <w:ins w:id="901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65E4" w14:textId="77777777" w:rsidR="004D222C" w:rsidRPr="00362AD1" w:rsidRDefault="004D222C" w:rsidP="00993F60">
            <w:pPr>
              <w:pStyle w:val="TAC"/>
              <w:rPr>
                <w:ins w:id="902" w:author="Kazuyoshi Uesaka" w:date="2023-09-27T15:06:00Z"/>
                <w:rFonts w:eastAsia="SimSun"/>
              </w:rPr>
            </w:pPr>
            <w:ins w:id="903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B0B8" w14:textId="77777777" w:rsidR="004D222C" w:rsidRPr="00362AD1" w:rsidRDefault="004D222C" w:rsidP="00993F60">
            <w:pPr>
              <w:pStyle w:val="TAC"/>
              <w:rPr>
                <w:ins w:id="904" w:author="Kazuyoshi Uesaka" w:date="2023-09-27T15:06:00Z"/>
                <w:rFonts w:eastAsia="SimSun"/>
              </w:rPr>
            </w:pPr>
            <w:ins w:id="905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7B53" w14:textId="77777777" w:rsidR="004D222C" w:rsidRPr="00362AD1" w:rsidRDefault="004D222C" w:rsidP="00993F60">
            <w:pPr>
              <w:pStyle w:val="TAC"/>
              <w:rPr>
                <w:ins w:id="906" w:author="Kazuyoshi Uesaka" w:date="2023-09-27T15:06:00Z"/>
                <w:rFonts w:eastAsia="SimSun"/>
              </w:rPr>
            </w:pPr>
          </w:p>
        </w:tc>
      </w:tr>
      <w:tr w:rsidR="004D222C" w:rsidRPr="00362AD1" w14:paraId="4CDC99F3" w14:textId="77777777" w:rsidTr="00993F60">
        <w:trPr>
          <w:jc w:val="center"/>
          <w:ins w:id="90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B2A3" w14:textId="77777777" w:rsidR="004D222C" w:rsidRPr="00362AD1" w:rsidRDefault="004D222C" w:rsidP="00993F60">
            <w:pPr>
              <w:pStyle w:val="TAL"/>
              <w:rPr>
                <w:ins w:id="908" w:author="Kazuyoshi Uesaka" w:date="2023-09-27T15:06:00Z"/>
                <w:rFonts w:eastAsia="SimSun"/>
              </w:rPr>
            </w:pPr>
            <w:ins w:id="909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5D2" w14:textId="77777777" w:rsidR="004D222C" w:rsidRPr="00362AD1" w:rsidRDefault="004D222C" w:rsidP="00993F60">
            <w:pPr>
              <w:pStyle w:val="TAC"/>
              <w:rPr>
                <w:ins w:id="910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E261" w14:textId="77777777" w:rsidR="004D222C" w:rsidRPr="00362AD1" w:rsidRDefault="004D222C" w:rsidP="00993F60">
            <w:pPr>
              <w:pStyle w:val="TAC"/>
              <w:rPr>
                <w:ins w:id="911" w:author="Kazuyoshi Uesaka" w:date="2023-09-27T15:06:00Z"/>
                <w:rFonts w:eastAsia="SimSun"/>
              </w:rPr>
            </w:pPr>
            <w:ins w:id="912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7BF4" w14:textId="77777777" w:rsidR="004D222C" w:rsidRPr="00362AD1" w:rsidRDefault="004D222C" w:rsidP="00993F60">
            <w:pPr>
              <w:pStyle w:val="TAC"/>
              <w:rPr>
                <w:ins w:id="913" w:author="Kazuyoshi Uesaka" w:date="2023-09-27T15:06:00Z"/>
                <w:rFonts w:eastAsia="SimSun"/>
              </w:rPr>
            </w:pPr>
            <w:ins w:id="914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1BE2" w14:textId="77777777" w:rsidR="004D222C" w:rsidRPr="00362AD1" w:rsidRDefault="004D222C" w:rsidP="00993F60">
            <w:pPr>
              <w:pStyle w:val="TAC"/>
              <w:rPr>
                <w:ins w:id="915" w:author="Kazuyoshi Uesaka" w:date="2023-09-27T15:06:00Z"/>
                <w:rFonts w:eastAsia="SimSun"/>
              </w:rPr>
            </w:pPr>
            <w:ins w:id="916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5138" w14:textId="77777777" w:rsidR="004D222C" w:rsidRPr="00362AD1" w:rsidRDefault="004D222C" w:rsidP="00993F60">
            <w:pPr>
              <w:pStyle w:val="TAC"/>
              <w:rPr>
                <w:ins w:id="917" w:author="Kazuyoshi Uesaka" w:date="2023-09-27T15:06:00Z"/>
                <w:rFonts w:eastAsia="SimSun"/>
              </w:rPr>
            </w:pPr>
          </w:p>
        </w:tc>
      </w:tr>
      <w:tr w:rsidR="004D222C" w:rsidRPr="00362AD1" w14:paraId="6F485CF2" w14:textId="77777777" w:rsidTr="00993F60">
        <w:trPr>
          <w:jc w:val="center"/>
          <w:ins w:id="918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97E" w14:textId="77777777" w:rsidR="004D222C" w:rsidRPr="00362AD1" w:rsidRDefault="004D222C" w:rsidP="00993F60">
            <w:pPr>
              <w:pStyle w:val="TAL"/>
              <w:rPr>
                <w:ins w:id="919" w:author="Kazuyoshi Uesaka" w:date="2023-09-27T15:06:00Z"/>
                <w:rFonts w:eastAsia="SimSun"/>
              </w:rPr>
            </w:pPr>
            <w:ins w:id="920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84ED" w14:textId="77777777" w:rsidR="004D222C" w:rsidRPr="00362AD1" w:rsidRDefault="004D222C" w:rsidP="00993F60">
            <w:pPr>
              <w:pStyle w:val="TAC"/>
              <w:rPr>
                <w:ins w:id="921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3CE3" w14:textId="77777777" w:rsidR="004D222C" w:rsidRPr="00362AD1" w:rsidRDefault="004D222C" w:rsidP="00993F60">
            <w:pPr>
              <w:pStyle w:val="TAC"/>
              <w:rPr>
                <w:ins w:id="922" w:author="Kazuyoshi Uesaka" w:date="2023-09-27T15:06:00Z"/>
                <w:rFonts w:eastAsia="SimSun"/>
              </w:rPr>
            </w:pPr>
            <w:ins w:id="923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7A34" w14:textId="77777777" w:rsidR="004D222C" w:rsidRPr="00362AD1" w:rsidRDefault="004D222C" w:rsidP="00993F60">
            <w:pPr>
              <w:pStyle w:val="TAC"/>
              <w:rPr>
                <w:ins w:id="924" w:author="Kazuyoshi Uesaka" w:date="2023-09-27T15:06:00Z"/>
                <w:rFonts w:eastAsia="SimSun"/>
              </w:rPr>
            </w:pPr>
            <w:ins w:id="925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D709" w14:textId="77777777" w:rsidR="004D222C" w:rsidRPr="00362AD1" w:rsidRDefault="004D222C" w:rsidP="00993F60">
            <w:pPr>
              <w:pStyle w:val="TAC"/>
              <w:rPr>
                <w:ins w:id="926" w:author="Kazuyoshi Uesaka" w:date="2023-09-27T15:06:00Z"/>
                <w:rFonts w:eastAsia="SimSun"/>
              </w:rPr>
            </w:pPr>
            <w:ins w:id="927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4C4F" w14:textId="77777777" w:rsidR="004D222C" w:rsidRPr="00362AD1" w:rsidRDefault="004D222C" w:rsidP="00993F60">
            <w:pPr>
              <w:pStyle w:val="TAC"/>
              <w:rPr>
                <w:ins w:id="928" w:author="Kazuyoshi Uesaka" w:date="2023-09-27T15:06:00Z"/>
                <w:rFonts w:eastAsia="SimSun"/>
              </w:rPr>
            </w:pPr>
          </w:p>
        </w:tc>
      </w:tr>
      <w:tr w:rsidR="004D222C" w:rsidRPr="00362AD1" w14:paraId="2851FB9C" w14:textId="77777777" w:rsidTr="00993F60">
        <w:trPr>
          <w:jc w:val="center"/>
          <w:ins w:id="92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9F7B" w14:textId="77777777" w:rsidR="004D222C" w:rsidRPr="00362AD1" w:rsidRDefault="004D222C" w:rsidP="00993F60">
            <w:pPr>
              <w:pStyle w:val="TAL"/>
              <w:rPr>
                <w:ins w:id="930" w:author="Kazuyoshi Uesaka" w:date="2023-09-27T15:06:00Z"/>
                <w:rFonts w:eastAsia="SimSun"/>
              </w:rPr>
            </w:pPr>
            <w:ins w:id="931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1D5B" w14:textId="77777777" w:rsidR="004D222C" w:rsidRPr="00362AD1" w:rsidRDefault="004D222C" w:rsidP="00993F60">
            <w:pPr>
              <w:pStyle w:val="TAC"/>
              <w:rPr>
                <w:ins w:id="932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0692" w14:textId="77777777" w:rsidR="004D222C" w:rsidRPr="00362AD1" w:rsidRDefault="004D222C" w:rsidP="00993F60">
            <w:pPr>
              <w:pStyle w:val="TAC"/>
              <w:rPr>
                <w:ins w:id="933" w:author="Kazuyoshi Uesaka" w:date="2023-09-27T15:06:00Z"/>
                <w:rFonts w:eastAsia="SimSun"/>
              </w:rPr>
            </w:pPr>
            <w:ins w:id="934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F90F" w14:textId="77777777" w:rsidR="004D222C" w:rsidRPr="00362AD1" w:rsidRDefault="004D222C" w:rsidP="00993F60">
            <w:pPr>
              <w:pStyle w:val="TAC"/>
              <w:rPr>
                <w:ins w:id="935" w:author="Kazuyoshi Uesaka" w:date="2023-09-27T15:06:00Z"/>
                <w:rFonts w:eastAsia="SimSun"/>
              </w:rPr>
            </w:pPr>
            <w:ins w:id="936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B579" w14:textId="77777777" w:rsidR="004D222C" w:rsidRPr="00362AD1" w:rsidRDefault="004D222C" w:rsidP="00993F60">
            <w:pPr>
              <w:pStyle w:val="TAC"/>
              <w:rPr>
                <w:ins w:id="937" w:author="Kazuyoshi Uesaka" w:date="2023-09-27T15:06:00Z"/>
                <w:rFonts w:eastAsia="SimSun"/>
              </w:rPr>
            </w:pPr>
            <w:ins w:id="938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DB11" w14:textId="77777777" w:rsidR="004D222C" w:rsidRPr="00362AD1" w:rsidRDefault="004D222C" w:rsidP="00993F60">
            <w:pPr>
              <w:pStyle w:val="TAC"/>
              <w:rPr>
                <w:ins w:id="939" w:author="Kazuyoshi Uesaka" w:date="2023-09-27T15:06:00Z"/>
                <w:rFonts w:eastAsia="SimSun"/>
              </w:rPr>
            </w:pPr>
          </w:p>
        </w:tc>
      </w:tr>
      <w:tr w:rsidR="004D222C" w:rsidRPr="00362AD1" w14:paraId="6D49CB55" w14:textId="77777777" w:rsidTr="00993F60">
        <w:trPr>
          <w:jc w:val="center"/>
          <w:ins w:id="940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60BE" w14:textId="77777777" w:rsidR="004D222C" w:rsidRPr="00362AD1" w:rsidRDefault="004D222C" w:rsidP="00993F60">
            <w:pPr>
              <w:pStyle w:val="TAL"/>
              <w:rPr>
                <w:ins w:id="941" w:author="Kazuyoshi Uesaka" w:date="2023-09-27T15:06:00Z"/>
                <w:rFonts w:eastAsia="SimSun"/>
              </w:rPr>
            </w:pPr>
            <w:ins w:id="942" w:author="Kazuyoshi Uesaka" w:date="2023-09-27T15:06:00Z">
              <w:r w:rsidRPr="00362AD1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4764" w14:textId="77777777" w:rsidR="004D222C" w:rsidRPr="00362AD1" w:rsidRDefault="004D222C" w:rsidP="00993F60">
            <w:pPr>
              <w:pStyle w:val="TAC"/>
              <w:rPr>
                <w:ins w:id="943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B698" w14:textId="77777777" w:rsidR="004D222C" w:rsidRPr="00362AD1" w:rsidRDefault="004D222C" w:rsidP="00993F60">
            <w:pPr>
              <w:pStyle w:val="TAC"/>
              <w:rPr>
                <w:ins w:id="944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B4E" w14:textId="77777777" w:rsidR="004D222C" w:rsidRPr="00362AD1" w:rsidRDefault="004D222C" w:rsidP="00993F60">
            <w:pPr>
              <w:pStyle w:val="TAC"/>
              <w:rPr>
                <w:ins w:id="945" w:author="Kazuyoshi Uesaka" w:date="2023-09-27T15:06:00Z"/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235E" w14:textId="77777777" w:rsidR="004D222C" w:rsidRPr="00362AD1" w:rsidRDefault="004D222C" w:rsidP="00993F60">
            <w:pPr>
              <w:pStyle w:val="TAC"/>
              <w:rPr>
                <w:ins w:id="946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936F" w14:textId="77777777" w:rsidR="004D222C" w:rsidRPr="00362AD1" w:rsidRDefault="004D222C" w:rsidP="00993F60">
            <w:pPr>
              <w:pStyle w:val="TAC"/>
              <w:rPr>
                <w:ins w:id="947" w:author="Kazuyoshi Uesaka" w:date="2023-09-27T15:06:00Z"/>
                <w:rFonts w:eastAsia="SimSun"/>
              </w:rPr>
            </w:pPr>
          </w:p>
        </w:tc>
      </w:tr>
      <w:tr w:rsidR="004D222C" w:rsidRPr="00362AD1" w14:paraId="7C532656" w14:textId="77777777" w:rsidTr="00993F60">
        <w:trPr>
          <w:jc w:val="center"/>
          <w:ins w:id="948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7D0F" w14:textId="77777777" w:rsidR="004D222C" w:rsidRPr="00362AD1" w:rsidRDefault="004D222C" w:rsidP="00993F60">
            <w:pPr>
              <w:pStyle w:val="TAL"/>
              <w:rPr>
                <w:ins w:id="949" w:author="Kazuyoshi Uesaka" w:date="2023-09-27T15:06:00Z"/>
                <w:rFonts w:eastAsia="SimSun"/>
              </w:rPr>
            </w:pPr>
            <w:ins w:id="950" w:author="Kazuyoshi Uesaka" w:date="2023-09-27T15:06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7002" w14:textId="77777777" w:rsidR="004D222C" w:rsidRPr="00362AD1" w:rsidRDefault="004D222C" w:rsidP="00993F60">
            <w:pPr>
              <w:pStyle w:val="TAC"/>
              <w:rPr>
                <w:ins w:id="951" w:author="Kazuyoshi Uesaka" w:date="2023-09-27T15:06:00Z"/>
                <w:rFonts w:eastAsia="SimSun"/>
              </w:rPr>
            </w:pPr>
            <w:ins w:id="952" w:author="Kazuyoshi Uesaka" w:date="2023-09-27T15:06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C21C" w14:textId="77777777" w:rsidR="004D222C" w:rsidRPr="00362AD1" w:rsidRDefault="004D222C" w:rsidP="00993F60">
            <w:pPr>
              <w:pStyle w:val="TAC"/>
              <w:rPr>
                <w:ins w:id="953" w:author="Kazuyoshi Uesaka" w:date="2023-09-27T15:06:00Z"/>
                <w:rFonts w:eastAsia="SimSun"/>
              </w:rPr>
            </w:pPr>
            <w:ins w:id="954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8DA7" w14:textId="77777777" w:rsidR="004D222C" w:rsidRPr="00362AD1" w:rsidRDefault="004D222C" w:rsidP="00993F60">
            <w:pPr>
              <w:pStyle w:val="TAC"/>
              <w:rPr>
                <w:ins w:id="955" w:author="Kazuyoshi Uesaka" w:date="2023-09-27T15:06:00Z"/>
                <w:rFonts w:eastAsia="SimSun"/>
              </w:rPr>
            </w:pPr>
            <w:ins w:id="956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2591" w14:textId="77777777" w:rsidR="004D222C" w:rsidRPr="00362AD1" w:rsidRDefault="004D222C" w:rsidP="00993F60">
            <w:pPr>
              <w:pStyle w:val="TAC"/>
              <w:rPr>
                <w:ins w:id="957" w:author="Kazuyoshi Uesaka" w:date="2023-09-27T15:06:00Z"/>
                <w:rFonts w:eastAsia="SimSun"/>
              </w:rPr>
            </w:pPr>
            <w:ins w:id="958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2D13" w14:textId="77777777" w:rsidR="004D222C" w:rsidRPr="00362AD1" w:rsidRDefault="004D222C" w:rsidP="00993F60">
            <w:pPr>
              <w:pStyle w:val="TAC"/>
              <w:rPr>
                <w:ins w:id="959" w:author="Kazuyoshi Uesaka" w:date="2023-09-27T15:06:00Z"/>
                <w:rFonts w:eastAsia="SimSun"/>
              </w:rPr>
            </w:pPr>
          </w:p>
        </w:tc>
      </w:tr>
      <w:tr w:rsidR="004D222C" w:rsidRPr="00362AD1" w14:paraId="4FAC54E8" w14:textId="77777777" w:rsidTr="00993F60">
        <w:trPr>
          <w:jc w:val="center"/>
          <w:ins w:id="960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BF0" w14:textId="77777777" w:rsidR="004D222C" w:rsidRPr="00362AD1" w:rsidRDefault="004D222C" w:rsidP="00993F60">
            <w:pPr>
              <w:pStyle w:val="TAL"/>
              <w:rPr>
                <w:ins w:id="961" w:author="Kazuyoshi Uesaka" w:date="2023-09-27T15:06:00Z"/>
                <w:rFonts w:eastAsia="SimSun"/>
              </w:rPr>
            </w:pPr>
            <w:ins w:id="962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A20F" w14:textId="77777777" w:rsidR="004D222C" w:rsidRPr="00362AD1" w:rsidRDefault="004D222C" w:rsidP="00993F60">
            <w:pPr>
              <w:pStyle w:val="TAC"/>
              <w:rPr>
                <w:ins w:id="963" w:author="Kazuyoshi Uesaka" w:date="2023-09-27T15:06:00Z"/>
                <w:rFonts w:eastAsia="SimSun"/>
              </w:rPr>
            </w:pPr>
            <w:ins w:id="964" w:author="Kazuyoshi Uesaka" w:date="2023-09-27T15:06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D1F2" w14:textId="77777777" w:rsidR="004D222C" w:rsidRPr="002B1A44" w:rsidRDefault="004D222C" w:rsidP="00993F60">
            <w:pPr>
              <w:pStyle w:val="TAC"/>
              <w:rPr>
                <w:ins w:id="965" w:author="Kazuyoshi Uesaka" w:date="2023-09-27T15:06:00Z"/>
                <w:rFonts w:eastAsia="SimSun"/>
                <w:lang w:eastAsia="zh-CN"/>
              </w:rPr>
            </w:pPr>
            <w:ins w:id="966" w:author="Kazuyoshi Uesaka" w:date="2023-09-27T15:06:00Z">
              <w:r w:rsidRPr="002B1A44">
                <w:rPr>
                  <w:rFonts w:eastAsia="SimSun"/>
                </w:rPr>
                <w:t>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091B" w14:textId="77777777" w:rsidR="004D222C" w:rsidRPr="002B1A44" w:rsidRDefault="004D222C" w:rsidP="00993F60">
            <w:pPr>
              <w:pStyle w:val="TAC"/>
              <w:rPr>
                <w:ins w:id="967" w:author="Kazuyoshi Uesaka" w:date="2023-09-27T15:06:00Z"/>
                <w:rFonts w:eastAsia="SimSun"/>
              </w:rPr>
            </w:pPr>
            <w:ins w:id="968" w:author="Kazuyoshi Uesaka" w:date="2023-09-27T15:06:00Z">
              <w:r w:rsidRPr="002B1A44">
                <w:rPr>
                  <w:rFonts w:eastAsia="SimSun"/>
                </w:rPr>
                <w:t>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22A2" w14:textId="77777777" w:rsidR="004D222C" w:rsidRPr="002B1A44" w:rsidRDefault="004D222C" w:rsidP="00993F60">
            <w:pPr>
              <w:pStyle w:val="TAC"/>
              <w:rPr>
                <w:ins w:id="969" w:author="Kazuyoshi Uesaka" w:date="2023-09-27T15:06:00Z"/>
                <w:rFonts w:eastAsia="SimSun"/>
              </w:rPr>
            </w:pPr>
            <w:ins w:id="970" w:author="Kazuyoshi Uesaka" w:date="2023-09-27T15:06:00Z">
              <w:r w:rsidRPr="002B1A44">
                <w:rPr>
                  <w:rFonts w:eastAsia="SimSun"/>
                </w:rPr>
                <w:t>14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61D1" w14:textId="77777777" w:rsidR="004D222C" w:rsidRPr="00362AD1" w:rsidRDefault="004D222C" w:rsidP="00993F60">
            <w:pPr>
              <w:pStyle w:val="TAC"/>
              <w:rPr>
                <w:ins w:id="971" w:author="Kazuyoshi Uesaka" w:date="2023-09-27T15:06:00Z"/>
                <w:rFonts w:eastAsia="SimSun"/>
              </w:rPr>
            </w:pPr>
          </w:p>
        </w:tc>
      </w:tr>
      <w:tr w:rsidR="004D222C" w:rsidRPr="00362AD1" w14:paraId="2A2F40DD" w14:textId="77777777" w:rsidTr="00993F60">
        <w:trPr>
          <w:jc w:val="center"/>
          <w:ins w:id="972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3B26" w14:textId="77777777" w:rsidR="004D222C" w:rsidRPr="00362AD1" w:rsidRDefault="004D222C" w:rsidP="00993F60">
            <w:pPr>
              <w:pStyle w:val="TAL"/>
              <w:rPr>
                <w:ins w:id="973" w:author="Kazuyoshi Uesaka" w:date="2023-09-27T15:06:00Z"/>
                <w:rFonts w:eastAsia="SimSun"/>
              </w:rPr>
            </w:pPr>
            <w:ins w:id="974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E5BE" w14:textId="77777777" w:rsidR="004D222C" w:rsidRPr="00362AD1" w:rsidRDefault="004D222C" w:rsidP="00993F60">
            <w:pPr>
              <w:pStyle w:val="TAC"/>
              <w:rPr>
                <w:ins w:id="975" w:author="Kazuyoshi Uesaka" w:date="2023-09-27T15:06:00Z"/>
                <w:rFonts w:eastAsia="SimSun"/>
              </w:rPr>
            </w:pPr>
            <w:ins w:id="976" w:author="Kazuyoshi Uesaka" w:date="2023-09-27T15:06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61B2" w14:textId="77777777" w:rsidR="004D222C" w:rsidRPr="002B1A44" w:rsidRDefault="004D222C" w:rsidP="00993F60">
            <w:pPr>
              <w:pStyle w:val="TAC"/>
              <w:rPr>
                <w:ins w:id="977" w:author="Kazuyoshi Uesaka" w:date="2023-09-27T15:06:00Z"/>
                <w:rFonts w:eastAsia="SimSun"/>
              </w:rPr>
            </w:pPr>
            <w:ins w:id="978" w:author="Kazuyoshi Uesaka" w:date="2023-09-27T15:06:00Z">
              <w:r w:rsidRPr="002B1A44">
                <w:rPr>
                  <w:rFonts w:eastAsia="SimSun"/>
                </w:rPr>
                <w:t>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C1EF" w14:textId="77777777" w:rsidR="004D222C" w:rsidRPr="002B1A44" w:rsidRDefault="004D222C" w:rsidP="00993F60">
            <w:pPr>
              <w:pStyle w:val="TAC"/>
              <w:rPr>
                <w:ins w:id="979" w:author="Kazuyoshi Uesaka" w:date="2023-09-27T15:06:00Z"/>
                <w:rFonts w:eastAsia="SimSun"/>
              </w:rPr>
            </w:pPr>
            <w:ins w:id="980" w:author="Kazuyoshi Uesaka" w:date="2023-09-27T15:06:00Z">
              <w:r w:rsidRPr="002B1A44">
                <w:rPr>
                  <w:rFonts w:eastAsia="SimSun"/>
                </w:rPr>
                <w:t>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A040" w14:textId="77777777" w:rsidR="004D222C" w:rsidRPr="002B1A44" w:rsidRDefault="004D222C" w:rsidP="00993F60">
            <w:pPr>
              <w:pStyle w:val="TAC"/>
              <w:rPr>
                <w:ins w:id="981" w:author="Kazuyoshi Uesaka" w:date="2023-09-27T15:06:00Z"/>
                <w:rFonts w:eastAsia="SimSun"/>
              </w:rPr>
            </w:pPr>
            <w:ins w:id="982" w:author="Kazuyoshi Uesaka" w:date="2023-09-27T15:06:00Z">
              <w:r w:rsidRPr="002B1A44">
                <w:rPr>
                  <w:rFonts w:eastAsia="SimSun"/>
                </w:rPr>
                <w:t>22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9A75" w14:textId="77777777" w:rsidR="004D222C" w:rsidRPr="00362AD1" w:rsidRDefault="004D222C" w:rsidP="00993F60">
            <w:pPr>
              <w:pStyle w:val="TAC"/>
              <w:rPr>
                <w:ins w:id="983" w:author="Kazuyoshi Uesaka" w:date="2023-09-27T15:06:00Z"/>
                <w:rFonts w:eastAsia="SimSun"/>
              </w:rPr>
            </w:pPr>
          </w:p>
        </w:tc>
      </w:tr>
      <w:tr w:rsidR="004D222C" w:rsidRPr="00362AD1" w14:paraId="798E77FC" w14:textId="77777777" w:rsidTr="00993F60">
        <w:trPr>
          <w:jc w:val="center"/>
          <w:ins w:id="984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2743" w14:textId="77777777" w:rsidR="004D222C" w:rsidRPr="00362AD1" w:rsidRDefault="004D222C" w:rsidP="00993F60">
            <w:pPr>
              <w:pStyle w:val="TAL"/>
              <w:rPr>
                <w:ins w:id="985" w:author="Kazuyoshi Uesaka" w:date="2023-09-27T15:06:00Z"/>
                <w:rFonts w:eastAsia="SimSun"/>
              </w:rPr>
            </w:pPr>
            <w:ins w:id="986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3266" w14:textId="77777777" w:rsidR="004D222C" w:rsidRPr="00362AD1" w:rsidRDefault="004D222C" w:rsidP="00993F60">
            <w:pPr>
              <w:pStyle w:val="TAC"/>
              <w:rPr>
                <w:ins w:id="987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2CAC" w14:textId="77777777" w:rsidR="004D222C" w:rsidRPr="002B1A44" w:rsidRDefault="004D222C" w:rsidP="00993F60">
            <w:pPr>
              <w:pStyle w:val="TAC"/>
              <w:rPr>
                <w:ins w:id="988" w:author="Kazuyoshi Uesaka" w:date="2023-09-27T15:06:00Z"/>
                <w:rFonts w:eastAsia="SimSun"/>
              </w:rPr>
            </w:pPr>
            <w:ins w:id="989" w:author="Kazuyoshi Uesaka" w:date="2023-09-27T15:06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B679" w14:textId="77777777" w:rsidR="004D222C" w:rsidRPr="002B1A44" w:rsidRDefault="004D222C" w:rsidP="00993F60">
            <w:pPr>
              <w:pStyle w:val="TAC"/>
              <w:rPr>
                <w:ins w:id="990" w:author="Kazuyoshi Uesaka" w:date="2023-09-27T15:06:00Z"/>
                <w:rFonts w:eastAsia="SimSun"/>
              </w:rPr>
            </w:pPr>
            <w:ins w:id="991" w:author="Kazuyoshi Uesaka" w:date="2023-09-27T15:06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20B1" w14:textId="77777777" w:rsidR="004D222C" w:rsidRPr="002B1A44" w:rsidRDefault="004D222C" w:rsidP="00993F60">
            <w:pPr>
              <w:pStyle w:val="TAC"/>
              <w:rPr>
                <w:ins w:id="992" w:author="Kazuyoshi Uesaka" w:date="2023-09-27T15:06:00Z"/>
                <w:rFonts w:eastAsia="SimSun"/>
              </w:rPr>
            </w:pPr>
            <w:ins w:id="993" w:author="Kazuyoshi Uesaka" w:date="2023-09-27T15:06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ECE2" w14:textId="77777777" w:rsidR="004D222C" w:rsidRPr="00362AD1" w:rsidRDefault="004D222C" w:rsidP="00993F60">
            <w:pPr>
              <w:pStyle w:val="TAC"/>
              <w:rPr>
                <w:ins w:id="994" w:author="Kazuyoshi Uesaka" w:date="2023-09-27T15:06:00Z"/>
                <w:rFonts w:eastAsia="SimSun"/>
              </w:rPr>
            </w:pPr>
          </w:p>
        </w:tc>
      </w:tr>
      <w:tr w:rsidR="004D222C" w:rsidRPr="00362AD1" w14:paraId="35CE296E" w14:textId="77777777" w:rsidTr="00993F60">
        <w:trPr>
          <w:jc w:val="center"/>
          <w:ins w:id="995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EF3D" w14:textId="77777777" w:rsidR="004D222C" w:rsidRPr="00362AD1" w:rsidRDefault="004D222C" w:rsidP="00993F60">
            <w:pPr>
              <w:pStyle w:val="TAL"/>
              <w:rPr>
                <w:ins w:id="996" w:author="Kazuyoshi Uesaka" w:date="2023-09-27T15:06:00Z"/>
                <w:rFonts w:eastAsia="SimSun"/>
              </w:rPr>
            </w:pPr>
            <w:ins w:id="997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D831" w14:textId="77777777" w:rsidR="004D222C" w:rsidRPr="00362AD1" w:rsidRDefault="004D222C" w:rsidP="00993F60">
            <w:pPr>
              <w:pStyle w:val="TAC"/>
              <w:rPr>
                <w:ins w:id="998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B243" w14:textId="77777777" w:rsidR="004D222C" w:rsidRPr="002B1A44" w:rsidRDefault="004D222C" w:rsidP="00993F60">
            <w:pPr>
              <w:pStyle w:val="TAC"/>
              <w:rPr>
                <w:ins w:id="999" w:author="Kazuyoshi Uesaka" w:date="2023-09-27T15:06:00Z"/>
                <w:rFonts w:eastAsia="SimSun"/>
              </w:rPr>
            </w:pPr>
            <w:ins w:id="1000" w:author="Kazuyoshi Uesaka" w:date="2023-09-27T15:06:00Z">
              <w:r w:rsidRPr="002B1A44">
                <w:rPr>
                  <w:rFonts w:eastAsia="SimSun"/>
                </w:rPr>
                <w:t>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5B88" w14:textId="77777777" w:rsidR="004D222C" w:rsidRPr="002B1A44" w:rsidRDefault="004D222C" w:rsidP="00993F60">
            <w:pPr>
              <w:pStyle w:val="TAC"/>
              <w:rPr>
                <w:ins w:id="1001" w:author="Kazuyoshi Uesaka" w:date="2023-09-27T15:06:00Z"/>
                <w:rFonts w:eastAsia="SimSun"/>
              </w:rPr>
            </w:pPr>
            <w:ins w:id="1002" w:author="Kazuyoshi Uesaka" w:date="2023-09-27T15:06:00Z">
              <w:r w:rsidRPr="002B1A44">
                <w:rPr>
                  <w:rFonts w:eastAsia="SimSun"/>
                </w:rPr>
                <w:t>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23CF" w14:textId="77777777" w:rsidR="004D222C" w:rsidRPr="002B1A44" w:rsidRDefault="004D222C" w:rsidP="00993F60">
            <w:pPr>
              <w:pStyle w:val="TAC"/>
              <w:rPr>
                <w:ins w:id="1003" w:author="Kazuyoshi Uesaka" w:date="2023-09-27T15:06:00Z"/>
                <w:rFonts w:eastAsia="SimSun"/>
              </w:rPr>
            </w:pPr>
            <w:ins w:id="1004" w:author="Kazuyoshi Uesaka" w:date="2023-09-27T15:06:00Z">
              <w:r w:rsidRPr="002B1A44">
                <w:rPr>
                  <w:rFonts w:eastAsia="SimSun"/>
                </w:rPr>
                <w:t>22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86E7" w14:textId="77777777" w:rsidR="004D222C" w:rsidRPr="00362AD1" w:rsidRDefault="004D222C" w:rsidP="00993F60">
            <w:pPr>
              <w:pStyle w:val="TAC"/>
              <w:rPr>
                <w:ins w:id="1005" w:author="Kazuyoshi Uesaka" w:date="2023-09-27T15:06:00Z"/>
                <w:rFonts w:eastAsia="SimSun"/>
              </w:rPr>
            </w:pPr>
          </w:p>
        </w:tc>
      </w:tr>
      <w:tr w:rsidR="004D222C" w:rsidRPr="00362AD1" w14:paraId="32803D8E" w14:textId="77777777" w:rsidTr="00993F60">
        <w:trPr>
          <w:jc w:val="center"/>
          <w:ins w:id="1006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ED0" w14:textId="77777777" w:rsidR="004D222C" w:rsidRPr="00362AD1" w:rsidRDefault="004D222C" w:rsidP="00993F60">
            <w:pPr>
              <w:pStyle w:val="TAL"/>
              <w:rPr>
                <w:ins w:id="1007" w:author="Kazuyoshi Uesaka" w:date="2023-09-27T15:06:00Z"/>
                <w:rFonts w:eastAsia="SimSun"/>
              </w:rPr>
            </w:pPr>
            <w:ins w:id="1008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B0D6" w14:textId="77777777" w:rsidR="004D222C" w:rsidRPr="00362AD1" w:rsidRDefault="004D222C" w:rsidP="00993F60">
            <w:pPr>
              <w:pStyle w:val="TAC"/>
              <w:rPr>
                <w:ins w:id="1009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E253" w14:textId="77777777" w:rsidR="004D222C" w:rsidRPr="002B1A44" w:rsidRDefault="004D222C" w:rsidP="00993F60">
            <w:pPr>
              <w:pStyle w:val="TAC"/>
              <w:rPr>
                <w:ins w:id="1010" w:author="Kazuyoshi Uesaka" w:date="2023-09-27T15:06:00Z"/>
                <w:rFonts w:eastAsia="SimSun"/>
              </w:rPr>
            </w:pPr>
            <w:ins w:id="1011" w:author="Kazuyoshi Uesaka" w:date="2023-09-27T15:06:00Z">
              <w:r w:rsidRPr="002B1A44">
                <w:rPr>
                  <w:rFonts w:eastAsia="SimSun"/>
                </w:rPr>
                <w:t>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692A" w14:textId="77777777" w:rsidR="004D222C" w:rsidRPr="002B1A44" w:rsidRDefault="004D222C" w:rsidP="00993F60">
            <w:pPr>
              <w:pStyle w:val="TAC"/>
              <w:rPr>
                <w:ins w:id="1012" w:author="Kazuyoshi Uesaka" w:date="2023-09-27T15:06:00Z"/>
                <w:rFonts w:eastAsia="SimSun"/>
              </w:rPr>
            </w:pPr>
            <w:ins w:id="1013" w:author="Kazuyoshi Uesaka" w:date="2023-09-27T15:06:00Z">
              <w:r w:rsidRPr="002B1A44">
                <w:rPr>
                  <w:rFonts w:eastAsia="SimSun"/>
                </w:rPr>
                <w:t>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3005" w14:textId="77777777" w:rsidR="004D222C" w:rsidRPr="002B1A44" w:rsidRDefault="004D222C" w:rsidP="00993F60">
            <w:pPr>
              <w:pStyle w:val="TAC"/>
              <w:rPr>
                <w:ins w:id="1014" w:author="Kazuyoshi Uesaka" w:date="2023-09-27T15:06:00Z"/>
                <w:rFonts w:eastAsia="SimSun"/>
              </w:rPr>
            </w:pPr>
            <w:ins w:id="1015" w:author="Kazuyoshi Uesaka" w:date="2023-09-27T15:06:00Z">
              <w:r w:rsidRPr="002B1A44">
                <w:rPr>
                  <w:rFonts w:eastAsia="SimSun"/>
                </w:rPr>
                <w:t>14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FC3" w14:textId="77777777" w:rsidR="004D222C" w:rsidRPr="00362AD1" w:rsidRDefault="004D222C" w:rsidP="00993F60">
            <w:pPr>
              <w:pStyle w:val="TAC"/>
              <w:rPr>
                <w:ins w:id="1016" w:author="Kazuyoshi Uesaka" w:date="2023-09-27T15:06:00Z"/>
                <w:rFonts w:eastAsia="SimSun"/>
              </w:rPr>
            </w:pPr>
          </w:p>
        </w:tc>
      </w:tr>
      <w:tr w:rsidR="004D222C" w:rsidRPr="00362AD1" w14:paraId="6AD13CCF" w14:textId="77777777" w:rsidTr="00993F60">
        <w:trPr>
          <w:jc w:val="center"/>
          <w:ins w:id="101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2F86" w14:textId="77777777" w:rsidR="004D222C" w:rsidRPr="00362AD1" w:rsidRDefault="004D222C" w:rsidP="00993F60">
            <w:pPr>
              <w:pStyle w:val="TAL"/>
              <w:rPr>
                <w:ins w:id="1018" w:author="Kazuyoshi Uesaka" w:date="2023-09-27T15:06:00Z"/>
                <w:rFonts w:eastAsia="SimSun"/>
              </w:rPr>
            </w:pPr>
            <w:ins w:id="1019" w:author="Kazuyoshi Uesaka" w:date="2023-09-27T15:06:00Z">
              <w:r w:rsidRPr="00362AD1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17B2" w14:textId="77777777" w:rsidR="004D222C" w:rsidRPr="00362AD1" w:rsidRDefault="004D222C" w:rsidP="00993F60">
            <w:pPr>
              <w:pStyle w:val="TAC"/>
              <w:rPr>
                <w:ins w:id="1020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F6C9" w14:textId="77777777" w:rsidR="004D222C" w:rsidRPr="00362AD1" w:rsidRDefault="004D222C" w:rsidP="00993F60">
            <w:pPr>
              <w:pStyle w:val="TAC"/>
              <w:rPr>
                <w:ins w:id="1021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3ED0" w14:textId="77777777" w:rsidR="004D222C" w:rsidRPr="00362AD1" w:rsidRDefault="004D222C" w:rsidP="00993F60">
            <w:pPr>
              <w:pStyle w:val="TAC"/>
              <w:rPr>
                <w:ins w:id="1022" w:author="Kazuyoshi Uesaka" w:date="2023-09-27T15:06:00Z"/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511C" w14:textId="77777777" w:rsidR="004D222C" w:rsidRPr="00362AD1" w:rsidRDefault="004D222C" w:rsidP="00993F60">
            <w:pPr>
              <w:pStyle w:val="TAC"/>
              <w:rPr>
                <w:ins w:id="1023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64B5" w14:textId="77777777" w:rsidR="004D222C" w:rsidRPr="00362AD1" w:rsidRDefault="004D222C" w:rsidP="00993F60">
            <w:pPr>
              <w:pStyle w:val="TAC"/>
              <w:rPr>
                <w:ins w:id="1024" w:author="Kazuyoshi Uesaka" w:date="2023-09-27T15:06:00Z"/>
                <w:rFonts w:eastAsia="SimSun"/>
              </w:rPr>
            </w:pPr>
          </w:p>
        </w:tc>
      </w:tr>
      <w:tr w:rsidR="004D222C" w:rsidRPr="00362AD1" w14:paraId="41C38148" w14:textId="77777777" w:rsidTr="00993F60">
        <w:trPr>
          <w:jc w:val="center"/>
          <w:ins w:id="1025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AEDB" w14:textId="77777777" w:rsidR="004D222C" w:rsidRPr="00362AD1" w:rsidRDefault="004D222C" w:rsidP="00993F60">
            <w:pPr>
              <w:pStyle w:val="TAL"/>
              <w:rPr>
                <w:ins w:id="1026" w:author="Kazuyoshi Uesaka" w:date="2023-09-27T15:06:00Z"/>
                <w:rFonts w:eastAsia="SimSun"/>
              </w:rPr>
            </w:pPr>
            <w:ins w:id="1027" w:author="Kazuyoshi Uesaka" w:date="2023-09-27T15:06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09DD" w14:textId="77777777" w:rsidR="004D222C" w:rsidRPr="00362AD1" w:rsidRDefault="004D222C" w:rsidP="00993F60">
            <w:pPr>
              <w:pStyle w:val="TAC"/>
              <w:rPr>
                <w:ins w:id="1028" w:author="Kazuyoshi Uesaka" w:date="2023-09-27T15:06:00Z"/>
                <w:rFonts w:eastAsia="SimSun"/>
              </w:rPr>
            </w:pPr>
            <w:ins w:id="1029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11F8" w14:textId="77777777" w:rsidR="004D222C" w:rsidRPr="00362AD1" w:rsidRDefault="004D222C" w:rsidP="00993F60">
            <w:pPr>
              <w:pStyle w:val="TAC"/>
              <w:rPr>
                <w:ins w:id="1030" w:author="Kazuyoshi Uesaka" w:date="2023-09-27T15:06:00Z"/>
                <w:rFonts w:eastAsia="SimSun"/>
              </w:rPr>
            </w:pPr>
            <w:ins w:id="1031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10CA" w14:textId="77777777" w:rsidR="004D222C" w:rsidRPr="00362AD1" w:rsidRDefault="004D222C" w:rsidP="00993F60">
            <w:pPr>
              <w:pStyle w:val="TAC"/>
              <w:rPr>
                <w:ins w:id="1032" w:author="Kazuyoshi Uesaka" w:date="2023-09-27T15:06:00Z"/>
                <w:rFonts w:eastAsia="SimSun"/>
              </w:rPr>
            </w:pPr>
            <w:ins w:id="1033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E9FA" w14:textId="77777777" w:rsidR="004D222C" w:rsidRPr="00362AD1" w:rsidRDefault="004D222C" w:rsidP="00993F60">
            <w:pPr>
              <w:pStyle w:val="TAC"/>
              <w:rPr>
                <w:ins w:id="1034" w:author="Kazuyoshi Uesaka" w:date="2023-09-27T15:06:00Z"/>
                <w:rFonts w:eastAsia="SimSun"/>
              </w:rPr>
            </w:pPr>
            <w:ins w:id="1035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F86E" w14:textId="77777777" w:rsidR="004D222C" w:rsidRPr="00362AD1" w:rsidRDefault="004D222C" w:rsidP="00993F60">
            <w:pPr>
              <w:pStyle w:val="TAC"/>
              <w:rPr>
                <w:ins w:id="1036" w:author="Kazuyoshi Uesaka" w:date="2023-09-27T15:06:00Z"/>
                <w:rFonts w:eastAsia="SimSun"/>
              </w:rPr>
            </w:pPr>
          </w:p>
        </w:tc>
      </w:tr>
      <w:tr w:rsidR="004D222C" w:rsidRPr="00362AD1" w14:paraId="005AD264" w14:textId="77777777" w:rsidTr="00993F60">
        <w:trPr>
          <w:jc w:val="center"/>
          <w:ins w:id="103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8199" w14:textId="77777777" w:rsidR="004D222C" w:rsidRPr="00362AD1" w:rsidRDefault="004D222C" w:rsidP="00993F60">
            <w:pPr>
              <w:pStyle w:val="TAL"/>
              <w:rPr>
                <w:ins w:id="1038" w:author="Kazuyoshi Uesaka" w:date="2023-09-27T15:06:00Z"/>
                <w:rFonts w:eastAsia="SimSun"/>
              </w:rPr>
            </w:pPr>
            <w:ins w:id="1039" w:author="Kazuyoshi Uesaka" w:date="2023-09-27T15:06:00Z">
              <w:r w:rsidRPr="00362AD1">
                <w:rPr>
                  <w:rFonts w:eastAsia="SimSun"/>
                </w:rPr>
                <w:t xml:space="preserve">  For Slots i = 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 xml:space="preserve"> and </w:t>
              </w:r>
              <w:r>
                <w:rPr>
                  <w:rFonts w:eastAsia="SimSun"/>
                </w:rPr>
                <w:t>85</w:t>
              </w:r>
              <w:r w:rsidRPr="00362AD1">
                <w:rPr>
                  <w:rFonts w:eastAsia="SimSun"/>
                </w:rPr>
                <w:t xml:space="preserve"> (Note 3)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8747" w14:textId="77777777" w:rsidR="004D222C" w:rsidRPr="00362AD1" w:rsidRDefault="004D222C" w:rsidP="00993F60">
            <w:pPr>
              <w:pStyle w:val="TAC"/>
              <w:rPr>
                <w:ins w:id="1040" w:author="Kazuyoshi Uesaka" w:date="2023-09-27T15:06:00Z"/>
                <w:rFonts w:eastAsia="SimSun"/>
              </w:rPr>
            </w:pPr>
            <w:ins w:id="1041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6737" w14:textId="77777777" w:rsidR="004D222C" w:rsidRPr="00362AD1" w:rsidRDefault="004D222C" w:rsidP="00993F60">
            <w:pPr>
              <w:pStyle w:val="TAC"/>
              <w:rPr>
                <w:ins w:id="1042" w:author="Kazuyoshi Uesaka" w:date="2023-09-27T15:06:00Z"/>
                <w:rFonts w:eastAsia="SimSun"/>
              </w:rPr>
            </w:pPr>
            <w:ins w:id="1043" w:author="Kazuyoshi Uesaka" w:date="2023-09-27T15:06:00Z">
              <w:r w:rsidRPr="00362AD1">
                <w:rPr>
                  <w:rFonts w:eastAsia="SimSun"/>
                </w:rPr>
                <w:t>41856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7A35" w14:textId="77777777" w:rsidR="004D222C" w:rsidRPr="00362AD1" w:rsidRDefault="004D222C" w:rsidP="00993F60">
            <w:pPr>
              <w:pStyle w:val="TAC"/>
              <w:rPr>
                <w:ins w:id="1044" w:author="Kazuyoshi Uesaka" w:date="2023-09-27T15:06:00Z"/>
                <w:rFonts w:eastAsia="SimSun"/>
              </w:rPr>
            </w:pPr>
            <w:ins w:id="1045" w:author="Kazuyoshi Uesaka" w:date="2023-09-27T15:06:00Z">
              <w:r w:rsidRPr="00362AD1">
                <w:rPr>
                  <w:rFonts w:eastAsia="SimSun"/>
                </w:rPr>
                <w:t>90360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F2D6" w14:textId="77777777" w:rsidR="004D222C" w:rsidRPr="00362AD1" w:rsidRDefault="004D222C" w:rsidP="00993F60">
            <w:pPr>
              <w:pStyle w:val="TAC"/>
              <w:rPr>
                <w:ins w:id="1046" w:author="Kazuyoshi Uesaka" w:date="2023-09-27T15:06:00Z"/>
                <w:rFonts w:eastAsia="SimSun"/>
              </w:rPr>
            </w:pPr>
            <w:ins w:id="1047" w:author="Kazuyoshi Uesaka" w:date="2023-09-27T15:06:00Z">
              <w:r w:rsidRPr="00362AD1">
                <w:rPr>
                  <w:rFonts w:eastAsia="SimSun"/>
                </w:rPr>
                <w:t>406368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BC55" w14:textId="77777777" w:rsidR="004D222C" w:rsidRPr="00362AD1" w:rsidRDefault="004D222C" w:rsidP="00993F60">
            <w:pPr>
              <w:pStyle w:val="TAC"/>
              <w:rPr>
                <w:ins w:id="1048" w:author="Kazuyoshi Uesaka" w:date="2023-09-27T15:06:00Z"/>
                <w:rFonts w:eastAsia="SimSun"/>
              </w:rPr>
            </w:pPr>
          </w:p>
        </w:tc>
      </w:tr>
      <w:tr w:rsidR="004D222C" w:rsidRPr="00362AD1" w14:paraId="1844A023" w14:textId="77777777" w:rsidTr="00993F60">
        <w:trPr>
          <w:jc w:val="center"/>
          <w:ins w:id="104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636" w14:textId="77777777" w:rsidR="004D222C" w:rsidRPr="00362AD1" w:rsidRDefault="004D222C" w:rsidP="00993F60">
            <w:pPr>
              <w:pStyle w:val="TAL"/>
              <w:rPr>
                <w:ins w:id="1050" w:author="Kazuyoshi Uesaka" w:date="2023-09-27T15:06:00Z"/>
                <w:rFonts w:eastAsia="SimSun"/>
              </w:rPr>
            </w:pPr>
            <w:ins w:id="1051" w:author="Kazuyoshi Uesaka" w:date="2023-09-27T15:06:00Z">
              <w:r w:rsidRPr="00362AD1">
                <w:rPr>
                  <w:rFonts w:eastAsia="SimSun"/>
                </w:rPr>
                <w:t xml:space="preserve">  For Slots i = </w:t>
              </w:r>
              <w:r>
                <w:rPr>
                  <w:rFonts w:eastAsia="SimSun"/>
                </w:rPr>
                <w:t>6</w:t>
              </w:r>
              <w:r w:rsidRPr="00362AD1">
                <w:rPr>
                  <w:rFonts w:eastAsia="SimSun"/>
                </w:rPr>
                <w:t xml:space="preserve"> and </w:t>
              </w:r>
              <w:r>
                <w:rPr>
                  <w:rFonts w:eastAsia="SimSun"/>
                </w:rPr>
                <w:t>86</w:t>
              </w:r>
              <w:r w:rsidRPr="00362AD1">
                <w:rPr>
                  <w:rFonts w:eastAsia="SimSun"/>
                </w:rPr>
                <w:t xml:space="preserve"> (Note 3)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7755" w14:textId="77777777" w:rsidR="004D222C" w:rsidRPr="00362AD1" w:rsidRDefault="004D222C" w:rsidP="00993F60">
            <w:pPr>
              <w:pStyle w:val="TAC"/>
              <w:rPr>
                <w:ins w:id="1052" w:author="Kazuyoshi Uesaka" w:date="2023-09-27T15:06:00Z"/>
                <w:rFonts w:eastAsia="SimSun"/>
              </w:rPr>
            </w:pPr>
            <w:ins w:id="1053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A98F" w14:textId="77777777" w:rsidR="004D222C" w:rsidRPr="00362AD1" w:rsidRDefault="004D222C" w:rsidP="00993F60">
            <w:pPr>
              <w:pStyle w:val="TAC"/>
              <w:rPr>
                <w:ins w:id="1054" w:author="Kazuyoshi Uesaka" w:date="2023-09-27T15:06:00Z"/>
                <w:rFonts w:eastAsia="SimSun"/>
              </w:rPr>
            </w:pPr>
            <w:ins w:id="1055" w:author="Kazuyoshi Uesaka" w:date="2023-09-27T15:06:00Z">
              <w:r w:rsidRPr="00362AD1">
                <w:rPr>
                  <w:rFonts w:eastAsia="SimSun"/>
                </w:rPr>
                <w:t>41856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96D7" w14:textId="77777777" w:rsidR="004D222C" w:rsidRPr="00362AD1" w:rsidRDefault="004D222C" w:rsidP="00993F60">
            <w:pPr>
              <w:pStyle w:val="TAC"/>
              <w:rPr>
                <w:ins w:id="1056" w:author="Kazuyoshi Uesaka" w:date="2023-09-27T15:06:00Z"/>
                <w:rFonts w:eastAsia="SimSun"/>
              </w:rPr>
            </w:pPr>
            <w:ins w:id="1057" w:author="Kazuyoshi Uesaka" w:date="2023-09-27T15:06:00Z">
              <w:r w:rsidRPr="00362AD1">
                <w:rPr>
                  <w:rFonts w:eastAsia="SimSun"/>
                </w:rPr>
                <w:t>90360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58F3" w14:textId="77777777" w:rsidR="004D222C" w:rsidRPr="00362AD1" w:rsidRDefault="004D222C" w:rsidP="00993F60">
            <w:pPr>
              <w:pStyle w:val="TAC"/>
              <w:rPr>
                <w:ins w:id="1058" w:author="Kazuyoshi Uesaka" w:date="2023-09-27T15:06:00Z"/>
                <w:rFonts w:eastAsia="SimSun"/>
              </w:rPr>
            </w:pPr>
            <w:ins w:id="1059" w:author="Kazuyoshi Uesaka" w:date="2023-09-27T15:06:00Z">
              <w:r>
                <w:rPr>
                  <w:rFonts w:eastAsia="SimSun"/>
                </w:rPr>
                <w:t>406368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2783" w14:textId="77777777" w:rsidR="004D222C" w:rsidRPr="00362AD1" w:rsidRDefault="004D222C" w:rsidP="00993F60">
            <w:pPr>
              <w:pStyle w:val="TAC"/>
              <w:rPr>
                <w:ins w:id="1060" w:author="Kazuyoshi Uesaka" w:date="2023-09-27T15:06:00Z"/>
                <w:rFonts w:eastAsia="SimSun"/>
              </w:rPr>
            </w:pPr>
          </w:p>
        </w:tc>
      </w:tr>
      <w:tr w:rsidR="004D222C" w:rsidRPr="00362AD1" w14:paraId="3AC908E4" w14:textId="77777777" w:rsidTr="00993F60">
        <w:trPr>
          <w:jc w:val="center"/>
          <w:ins w:id="106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2680" w14:textId="77777777" w:rsidR="004D222C" w:rsidRPr="00362AD1" w:rsidRDefault="004D222C" w:rsidP="00993F60">
            <w:pPr>
              <w:pStyle w:val="TAL"/>
              <w:rPr>
                <w:ins w:id="1062" w:author="Kazuyoshi Uesaka" w:date="2023-09-27T15:06:00Z"/>
                <w:rFonts w:eastAsia="SimSun"/>
              </w:rPr>
            </w:pPr>
            <w:ins w:id="1063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7</w:t>
              </w:r>
              <w:r w:rsidRPr="00362AD1">
                <w:rPr>
                  <w:rFonts w:eastAsia="SimSun"/>
                </w:rPr>
                <w:t xml:space="preserve">,…, </w:t>
              </w:r>
              <w:r>
                <w:rPr>
                  <w:rFonts w:eastAsia="SimSun"/>
                </w:rPr>
                <w:t xml:space="preserve">84, 87, …, </w:t>
              </w:r>
              <w:r w:rsidRPr="00362AD1">
                <w:rPr>
                  <w:rFonts w:eastAsia="SimSun"/>
                </w:rPr>
                <w:t>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B06D" w14:textId="77777777" w:rsidR="004D222C" w:rsidRPr="00362AD1" w:rsidRDefault="004D222C" w:rsidP="00993F60">
            <w:pPr>
              <w:pStyle w:val="TAC"/>
              <w:rPr>
                <w:ins w:id="1064" w:author="Kazuyoshi Uesaka" w:date="2023-09-27T15:06:00Z"/>
                <w:rFonts w:eastAsia="SimSun"/>
              </w:rPr>
            </w:pPr>
            <w:ins w:id="1065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1AB8" w14:textId="77777777" w:rsidR="004D222C" w:rsidRPr="00362AD1" w:rsidRDefault="004D222C" w:rsidP="00993F60">
            <w:pPr>
              <w:pStyle w:val="TAC"/>
              <w:rPr>
                <w:ins w:id="1066" w:author="Kazuyoshi Uesaka" w:date="2023-09-27T15:06:00Z"/>
                <w:rFonts w:eastAsia="SimSun"/>
              </w:rPr>
            </w:pPr>
            <w:ins w:id="1067" w:author="Kazuyoshi Uesaka" w:date="2023-09-27T15:06:00Z">
              <w:r w:rsidRPr="002E1B51">
                <w:rPr>
                  <w:rFonts w:eastAsia="SimSun"/>
                </w:rPr>
                <w:t>33408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C582" w14:textId="77777777" w:rsidR="004D222C" w:rsidRPr="00362AD1" w:rsidRDefault="004D222C" w:rsidP="00993F60">
            <w:pPr>
              <w:pStyle w:val="TAC"/>
              <w:rPr>
                <w:ins w:id="1068" w:author="Kazuyoshi Uesaka" w:date="2023-09-27T15:06:00Z"/>
                <w:rFonts w:eastAsia="SimSun"/>
              </w:rPr>
            </w:pPr>
            <w:ins w:id="1069" w:author="Kazuyoshi Uesaka" w:date="2023-09-27T15:06:00Z">
              <w:r>
                <w:rPr>
                  <w:rFonts w:eastAsia="SimSun"/>
                </w:rPr>
                <w:t>68904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DCB4" w14:textId="77777777" w:rsidR="004D222C" w:rsidRPr="00362AD1" w:rsidRDefault="004D222C" w:rsidP="00993F60">
            <w:pPr>
              <w:pStyle w:val="TAC"/>
              <w:rPr>
                <w:ins w:id="1070" w:author="Kazuyoshi Uesaka" w:date="2023-09-27T15:06:00Z"/>
                <w:rFonts w:eastAsia="SimSun"/>
              </w:rPr>
            </w:pPr>
            <w:ins w:id="1071" w:author="Kazuyoshi Uesaka" w:date="2023-09-27T15:06:00Z">
              <w:r>
                <w:rPr>
                  <w:rFonts w:eastAsia="SimSun"/>
                </w:rPr>
                <w:t>275616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9C04" w14:textId="77777777" w:rsidR="004D222C" w:rsidRPr="00362AD1" w:rsidRDefault="004D222C" w:rsidP="00993F60">
            <w:pPr>
              <w:pStyle w:val="TAC"/>
              <w:rPr>
                <w:ins w:id="1072" w:author="Kazuyoshi Uesaka" w:date="2023-09-27T15:06:00Z"/>
                <w:rFonts w:eastAsia="SimSun"/>
              </w:rPr>
            </w:pPr>
          </w:p>
        </w:tc>
      </w:tr>
      <w:tr w:rsidR="004D222C" w:rsidRPr="00362AD1" w14:paraId="3D953BC1" w14:textId="77777777" w:rsidTr="00993F60">
        <w:trPr>
          <w:jc w:val="center"/>
          <w:ins w:id="1073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D896" w14:textId="77777777" w:rsidR="004D222C" w:rsidRPr="00362AD1" w:rsidRDefault="004D222C" w:rsidP="00993F60">
            <w:pPr>
              <w:pStyle w:val="TAL"/>
              <w:rPr>
                <w:ins w:id="1074" w:author="Kazuyoshi Uesaka" w:date="2023-09-27T15:06:00Z"/>
                <w:rFonts w:eastAsia="SimSun"/>
              </w:rPr>
            </w:pPr>
            <w:ins w:id="1075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7</w:t>
              </w:r>
              <w:r w:rsidRPr="00362AD1">
                <w:rPr>
                  <w:rFonts w:eastAsia="SimSun"/>
                </w:rPr>
                <w:t>,…,</w:t>
              </w:r>
              <w:r>
                <w:rPr>
                  <w:rFonts w:eastAsia="SimSun"/>
                </w:rPr>
                <w:t>84</w:t>
              </w:r>
              <w:r w:rsidRPr="00362AD1">
                <w:rPr>
                  <w:rFonts w:eastAsia="SimSun"/>
                </w:rPr>
                <w:t>,</w:t>
              </w:r>
              <w:r>
                <w:rPr>
                  <w:rFonts w:eastAsia="SimSun"/>
                </w:rPr>
                <w:t>87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D073" w14:textId="77777777" w:rsidR="004D222C" w:rsidRPr="00362AD1" w:rsidRDefault="004D222C" w:rsidP="00993F60">
            <w:pPr>
              <w:pStyle w:val="TAC"/>
              <w:rPr>
                <w:ins w:id="1076" w:author="Kazuyoshi Uesaka" w:date="2023-09-27T15:06:00Z"/>
                <w:rFonts w:eastAsia="SimSun"/>
              </w:rPr>
            </w:pPr>
            <w:ins w:id="1077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C371" w14:textId="77777777" w:rsidR="004D222C" w:rsidRPr="00362AD1" w:rsidRDefault="004D222C" w:rsidP="00993F60">
            <w:pPr>
              <w:pStyle w:val="TAC"/>
              <w:rPr>
                <w:ins w:id="1078" w:author="Kazuyoshi Uesaka" w:date="2023-09-27T15:06:00Z"/>
                <w:rFonts w:eastAsia="SimSun"/>
              </w:rPr>
            </w:pPr>
            <w:ins w:id="1079" w:author="Kazuyoshi Uesaka" w:date="2023-09-27T15:06:00Z">
              <w:r w:rsidRPr="00362AD1">
                <w:rPr>
                  <w:rFonts w:eastAsia="SimSun"/>
                </w:rPr>
                <w:t>51072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7CAC" w14:textId="77777777" w:rsidR="004D222C" w:rsidRPr="00362AD1" w:rsidRDefault="004D222C" w:rsidP="00993F60">
            <w:pPr>
              <w:pStyle w:val="TAC"/>
              <w:rPr>
                <w:ins w:id="1080" w:author="Kazuyoshi Uesaka" w:date="2023-09-27T15:06:00Z"/>
                <w:rFonts w:eastAsia="SimSun"/>
              </w:rPr>
            </w:pPr>
            <w:ins w:id="1081" w:author="Kazuyoshi Uesaka" w:date="2023-09-27T15:06:00Z">
              <w:r w:rsidRPr="00362AD1">
                <w:rPr>
                  <w:rFonts w:eastAsia="SimSun"/>
                </w:rPr>
                <w:t>105336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BC49" w14:textId="77777777" w:rsidR="004D222C" w:rsidRPr="00362AD1" w:rsidRDefault="004D222C" w:rsidP="00993F60">
            <w:pPr>
              <w:pStyle w:val="TAC"/>
              <w:rPr>
                <w:ins w:id="1082" w:author="Kazuyoshi Uesaka" w:date="2023-09-27T15:06:00Z"/>
                <w:rFonts w:eastAsia="SimSun"/>
              </w:rPr>
            </w:pPr>
            <w:ins w:id="1083" w:author="Kazuyoshi Uesaka" w:date="2023-09-27T15:06:00Z">
              <w:r w:rsidRPr="00362AD1">
                <w:rPr>
                  <w:rFonts w:eastAsia="SimSun"/>
                </w:rPr>
                <w:t>421344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0248" w14:textId="77777777" w:rsidR="004D222C" w:rsidRPr="00362AD1" w:rsidRDefault="004D222C" w:rsidP="00993F60">
            <w:pPr>
              <w:pStyle w:val="TAC"/>
              <w:rPr>
                <w:ins w:id="1084" w:author="Kazuyoshi Uesaka" w:date="2023-09-27T15:06:00Z"/>
                <w:rFonts w:eastAsia="SimSun"/>
              </w:rPr>
            </w:pPr>
          </w:p>
        </w:tc>
      </w:tr>
      <w:tr w:rsidR="004D222C" w:rsidRPr="00362AD1" w14:paraId="56B6E277" w14:textId="77777777" w:rsidTr="00993F60">
        <w:trPr>
          <w:jc w:val="center"/>
          <w:ins w:id="1085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2C6A" w14:textId="77777777" w:rsidR="004D222C" w:rsidRPr="00362AD1" w:rsidRDefault="004D222C" w:rsidP="00993F60">
            <w:pPr>
              <w:pStyle w:val="TAL"/>
              <w:rPr>
                <w:ins w:id="1086" w:author="Kazuyoshi Uesaka" w:date="2023-09-27T15:06:00Z"/>
                <w:rFonts w:eastAsia="SimSun"/>
              </w:rPr>
            </w:pPr>
            <w:ins w:id="1087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950E" w14:textId="77777777" w:rsidR="004D222C" w:rsidRPr="00362AD1" w:rsidRDefault="004D222C" w:rsidP="00993F60">
            <w:pPr>
              <w:pStyle w:val="TAC"/>
              <w:rPr>
                <w:ins w:id="1088" w:author="Kazuyoshi Uesaka" w:date="2023-09-27T15:06:00Z"/>
                <w:rFonts w:eastAsia="SimSun"/>
              </w:rPr>
            </w:pPr>
            <w:ins w:id="1089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1CEB" w14:textId="77777777" w:rsidR="004D222C" w:rsidRPr="00362AD1" w:rsidRDefault="004D222C" w:rsidP="00993F60">
            <w:pPr>
              <w:pStyle w:val="TAC"/>
              <w:rPr>
                <w:ins w:id="1090" w:author="Kazuyoshi Uesaka" w:date="2023-09-27T15:06:00Z"/>
                <w:rFonts w:eastAsia="SimSun"/>
              </w:rPr>
            </w:pPr>
            <w:ins w:id="1091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2D40" w14:textId="77777777" w:rsidR="004D222C" w:rsidRPr="00362AD1" w:rsidRDefault="004D222C" w:rsidP="00993F60">
            <w:pPr>
              <w:pStyle w:val="TAC"/>
              <w:rPr>
                <w:ins w:id="1092" w:author="Kazuyoshi Uesaka" w:date="2023-09-27T15:06:00Z"/>
                <w:rFonts w:eastAsia="SimSun"/>
              </w:rPr>
            </w:pPr>
            <w:ins w:id="1093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CDD5" w14:textId="77777777" w:rsidR="004D222C" w:rsidRPr="00362AD1" w:rsidRDefault="004D222C" w:rsidP="00993F60">
            <w:pPr>
              <w:pStyle w:val="TAC"/>
              <w:rPr>
                <w:ins w:id="1094" w:author="Kazuyoshi Uesaka" w:date="2023-09-27T15:06:00Z"/>
                <w:rFonts w:eastAsia="SimSun"/>
              </w:rPr>
            </w:pPr>
            <w:ins w:id="1095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5F8F" w14:textId="77777777" w:rsidR="004D222C" w:rsidRPr="00362AD1" w:rsidRDefault="004D222C" w:rsidP="00993F60">
            <w:pPr>
              <w:pStyle w:val="TAC"/>
              <w:rPr>
                <w:ins w:id="1096" w:author="Kazuyoshi Uesaka" w:date="2023-09-27T15:06:00Z"/>
                <w:rFonts w:eastAsia="SimSun"/>
              </w:rPr>
            </w:pPr>
          </w:p>
        </w:tc>
      </w:tr>
      <w:tr w:rsidR="004D222C" w:rsidRPr="00362AD1" w14:paraId="45DC99AD" w14:textId="77777777" w:rsidTr="00993F60">
        <w:trPr>
          <w:jc w:val="center"/>
          <w:ins w:id="109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D030" w14:textId="77777777" w:rsidR="004D222C" w:rsidRPr="00362AD1" w:rsidRDefault="004D222C" w:rsidP="00993F60">
            <w:pPr>
              <w:pStyle w:val="TAL"/>
              <w:rPr>
                <w:ins w:id="1098" w:author="Kazuyoshi Uesaka" w:date="2023-09-27T15:06:00Z"/>
                <w:rFonts w:eastAsia="SimSun"/>
              </w:rPr>
            </w:pPr>
            <w:ins w:id="1099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9CED" w14:textId="77777777" w:rsidR="004D222C" w:rsidRPr="00362AD1" w:rsidRDefault="004D222C" w:rsidP="00993F60">
            <w:pPr>
              <w:pStyle w:val="TAC"/>
              <w:rPr>
                <w:ins w:id="1100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01A0" w14:textId="77777777" w:rsidR="004D222C" w:rsidRPr="00362AD1" w:rsidRDefault="004D222C" w:rsidP="00993F60">
            <w:pPr>
              <w:pStyle w:val="TAC"/>
              <w:rPr>
                <w:ins w:id="1101" w:author="Kazuyoshi Uesaka" w:date="2023-09-27T15:06:00Z"/>
                <w:rFonts w:eastAsia="SimSun"/>
              </w:rPr>
            </w:pPr>
            <w:ins w:id="1102" w:author="Kazuyoshi Uesaka" w:date="2023-09-27T15:06:00Z">
              <w:r>
                <w:rPr>
                  <w:rFonts w:eastAsia="SimSun"/>
                </w:rPr>
                <w:t>51072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FC37" w14:textId="77777777" w:rsidR="004D222C" w:rsidRPr="00362AD1" w:rsidRDefault="004D222C" w:rsidP="00993F60">
            <w:pPr>
              <w:pStyle w:val="TAC"/>
              <w:rPr>
                <w:ins w:id="1103" w:author="Kazuyoshi Uesaka" w:date="2023-09-27T15:06:00Z"/>
                <w:rFonts w:eastAsia="SimSun"/>
              </w:rPr>
            </w:pPr>
            <w:ins w:id="1104" w:author="Kazuyoshi Uesaka" w:date="2023-09-27T15:06:00Z">
              <w:r w:rsidRPr="00362AD1">
                <w:rPr>
                  <w:rFonts w:eastAsia="SimSun"/>
                </w:rPr>
                <w:t>105336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A072" w14:textId="77777777" w:rsidR="004D222C" w:rsidRPr="005066FC" w:rsidRDefault="004D222C" w:rsidP="00993F60">
            <w:pPr>
              <w:pStyle w:val="TAC"/>
              <w:rPr>
                <w:ins w:id="1105" w:author="Kazuyoshi Uesaka" w:date="2023-09-27T15:06:00Z"/>
                <w:rFonts w:eastAsia="SimSun"/>
                <w:sz w:val="20"/>
                <w:szCs w:val="24"/>
              </w:rPr>
            </w:pPr>
            <w:ins w:id="1106" w:author="Kazuyoshi Uesaka" w:date="2023-09-27T15:06:00Z">
              <w:r w:rsidRPr="00362AD1">
                <w:rPr>
                  <w:rFonts w:eastAsia="SimSun"/>
                </w:rPr>
                <w:t>421344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26C7" w14:textId="77777777" w:rsidR="004D222C" w:rsidRPr="005066FC" w:rsidRDefault="004D222C" w:rsidP="00993F60">
            <w:pPr>
              <w:pStyle w:val="TAC"/>
              <w:rPr>
                <w:ins w:id="1107" w:author="Kazuyoshi Uesaka" w:date="2023-09-27T15:06:00Z"/>
                <w:rFonts w:eastAsia="SimSun"/>
                <w:sz w:val="20"/>
                <w:szCs w:val="24"/>
              </w:rPr>
            </w:pPr>
          </w:p>
        </w:tc>
      </w:tr>
      <w:tr w:rsidR="004D222C" w:rsidRPr="00362AD1" w14:paraId="127E10D3" w14:textId="77777777" w:rsidTr="00993F60">
        <w:trPr>
          <w:jc w:val="center"/>
          <w:ins w:id="1108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6594" w14:textId="77777777" w:rsidR="004D222C" w:rsidRPr="00362AD1" w:rsidRDefault="004D222C" w:rsidP="00993F60">
            <w:pPr>
              <w:pStyle w:val="TAL"/>
              <w:rPr>
                <w:ins w:id="1109" w:author="Kazuyoshi Uesaka" w:date="2023-09-27T15:06:00Z"/>
                <w:rFonts w:eastAsia="SimSun"/>
              </w:rPr>
            </w:pPr>
            <w:ins w:id="1110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AF8A" w14:textId="77777777" w:rsidR="004D222C" w:rsidRPr="00362AD1" w:rsidRDefault="004D222C" w:rsidP="00993F60">
            <w:pPr>
              <w:pStyle w:val="TAC"/>
              <w:rPr>
                <w:ins w:id="1111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13A2" w14:textId="77777777" w:rsidR="004D222C" w:rsidRPr="00362AD1" w:rsidRDefault="004D222C" w:rsidP="00993F60">
            <w:pPr>
              <w:pStyle w:val="TAC"/>
              <w:rPr>
                <w:ins w:id="1112" w:author="Kazuyoshi Uesaka" w:date="2023-09-27T15:06:00Z"/>
                <w:rFonts w:eastAsia="SimSun"/>
              </w:rPr>
            </w:pPr>
            <w:ins w:id="1113" w:author="Kazuyoshi Uesaka" w:date="2023-09-27T15:06:00Z">
              <w:r w:rsidRPr="002E1B51">
                <w:rPr>
                  <w:rFonts w:eastAsia="SimSun"/>
                </w:rPr>
                <w:t>33408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E0CD" w14:textId="77777777" w:rsidR="004D222C" w:rsidRPr="00362AD1" w:rsidRDefault="004D222C" w:rsidP="00993F60">
            <w:pPr>
              <w:pStyle w:val="TAC"/>
              <w:rPr>
                <w:ins w:id="1114" w:author="Kazuyoshi Uesaka" w:date="2023-09-27T15:06:00Z"/>
                <w:rFonts w:eastAsia="SimSun"/>
              </w:rPr>
            </w:pPr>
            <w:ins w:id="1115" w:author="Kazuyoshi Uesaka" w:date="2023-09-27T15:06:00Z">
              <w:r>
                <w:rPr>
                  <w:rFonts w:eastAsia="SimSun"/>
                </w:rPr>
                <w:t>68904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0618" w14:textId="77777777" w:rsidR="004D222C" w:rsidRPr="00362AD1" w:rsidRDefault="004D222C" w:rsidP="00993F60">
            <w:pPr>
              <w:pStyle w:val="TAC"/>
              <w:rPr>
                <w:ins w:id="1116" w:author="Kazuyoshi Uesaka" w:date="2023-09-27T15:06:00Z"/>
                <w:rFonts w:eastAsia="SimSun"/>
              </w:rPr>
            </w:pPr>
            <w:ins w:id="1117" w:author="Kazuyoshi Uesaka" w:date="2023-09-27T15:06:00Z">
              <w:r>
                <w:rPr>
                  <w:rFonts w:eastAsia="SimSun"/>
                </w:rPr>
                <w:t>275616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9698" w14:textId="77777777" w:rsidR="004D222C" w:rsidRPr="00362AD1" w:rsidRDefault="004D222C" w:rsidP="00993F60">
            <w:pPr>
              <w:pStyle w:val="TAC"/>
              <w:rPr>
                <w:ins w:id="1118" w:author="Kazuyoshi Uesaka" w:date="2023-09-27T15:06:00Z"/>
                <w:rFonts w:eastAsia="SimSun"/>
              </w:rPr>
            </w:pPr>
          </w:p>
        </w:tc>
      </w:tr>
      <w:tr w:rsidR="004D222C" w:rsidRPr="00362AD1" w14:paraId="02BC0340" w14:textId="77777777" w:rsidTr="00993F60">
        <w:trPr>
          <w:trHeight w:val="70"/>
          <w:jc w:val="center"/>
          <w:ins w:id="111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2CB2" w14:textId="77777777" w:rsidR="004D222C" w:rsidRPr="00362AD1" w:rsidRDefault="004D222C" w:rsidP="00993F60">
            <w:pPr>
              <w:pStyle w:val="TAL"/>
              <w:rPr>
                <w:ins w:id="1120" w:author="Kazuyoshi Uesaka" w:date="2023-09-27T15:06:00Z"/>
                <w:rFonts w:eastAsia="SimSun"/>
              </w:rPr>
            </w:pPr>
            <w:ins w:id="1121" w:author="Kazuyoshi Uesaka" w:date="2023-09-27T15:06:00Z">
              <w:r w:rsidRPr="00362AD1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6B6E" w14:textId="77777777" w:rsidR="004D222C" w:rsidRPr="00362AD1" w:rsidRDefault="004D222C" w:rsidP="00993F60">
            <w:pPr>
              <w:pStyle w:val="TAC"/>
              <w:rPr>
                <w:ins w:id="1122" w:author="Kazuyoshi Uesaka" w:date="2023-09-27T15:06:00Z"/>
                <w:rFonts w:eastAsia="SimSun"/>
              </w:rPr>
            </w:pPr>
            <w:ins w:id="1123" w:author="Kazuyoshi Uesaka" w:date="2023-09-27T15:06:00Z">
              <w:r w:rsidRPr="00362AD1">
                <w:rPr>
                  <w:rFonts w:eastAsia="SimSun"/>
                </w:rPr>
                <w:t>Mbps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085F" w14:textId="77777777" w:rsidR="004D222C" w:rsidRPr="00362AD1" w:rsidRDefault="004D222C" w:rsidP="00993F60">
            <w:pPr>
              <w:pStyle w:val="TAC"/>
              <w:rPr>
                <w:ins w:id="1124" w:author="Kazuyoshi Uesaka" w:date="2023-09-27T15:06:00Z"/>
                <w:rFonts w:eastAsia="SimSun"/>
              </w:rPr>
            </w:pPr>
            <w:ins w:id="1125" w:author="Kazuyoshi Uesaka" w:date="2023-09-27T15:06:00Z">
              <w:r>
                <w:rPr>
                  <w:rFonts w:eastAsia="SimSun"/>
                </w:rPr>
                <w:t>123.2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DAD5" w14:textId="77777777" w:rsidR="004D222C" w:rsidRPr="00362AD1" w:rsidRDefault="004D222C" w:rsidP="00993F60">
            <w:pPr>
              <w:pStyle w:val="TAC"/>
              <w:rPr>
                <w:ins w:id="1126" w:author="Kazuyoshi Uesaka" w:date="2023-09-27T15:06:00Z"/>
                <w:rFonts w:eastAsia="SimSun"/>
              </w:rPr>
            </w:pPr>
            <w:ins w:id="1127" w:author="Kazuyoshi Uesaka" w:date="2023-09-27T15:06:00Z">
              <w:r>
                <w:rPr>
                  <w:rFonts w:eastAsia="SimSun"/>
                </w:rPr>
                <w:t>257.839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1AB" w14:textId="77777777" w:rsidR="004D222C" w:rsidRPr="00362AD1" w:rsidRDefault="004D222C" w:rsidP="00993F60">
            <w:pPr>
              <w:pStyle w:val="TAC"/>
              <w:rPr>
                <w:ins w:id="1128" w:author="Kazuyoshi Uesaka" w:date="2023-09-27T15:06:00Z"/>
                <w:rFonts w:eastAsia="SimSun"/>
              </w:rPr>
            </w:pPr>
            <w:ins w:id="1129" w:author="Kazuyoshi Uesaka" w:date="2023-09-27T15:06:00Z">
              <w:r>
                <w:rPr>
                  <w:rFonts w:eastAsia="SimSun"/>
                </w:rPr>
                <w:t>1031.409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A35D" w14:textId="77777777" w:rsidR="004D222C" w:rsidRPr="00362AD1" w:rsidRDefault="004D222C" w:rsidP="00993F60">
            <w:pPr>
              <w:pStyle w:val="TAC"/>
              <w:rPr>
                <w:ins w:id="1130" w:author="Kazuyoshi Uesaka" w:date="2023-09-27T15:06:00Z"/>
                <w:rFonts w:eastAsia="SimSun"/>
              </w:rPr>
            </w:pPr>
          </w:p>
        </w:tc>
      </w:tr>
      <w:tr w:rsidR="004D222C" w:rsidRPr="00362AD1" w14:paraId="202AFA70" w14:textId="77777777" w:rsidTr="00993F60">
        <w:trPr>
          <w:trHeight w:val="70"/>
          <w:jc w:val="center"/>
          <w:ins w:id="1131" w:author="Kazuyoshi Uesaka" w:date="2023-09-27T15:06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6746" w14:textId="77777777" w:rsidR="004D222C" w:rsidRPr="00362AD1" w:rsidRDefault="004D222C" w:rsidP="00993F60">
            <w:pPr>
              <w:pStyle w:val="TAN"/>
              <w:rPr>
                <w:ins w:id="1132" w:author="Kazuyoshi Uesaka" w:date="2023-09-27T15:06:00Z"/>
                <w:rFonts w:eastAsia="SimSun"/>
              </w:rPr>
            </w:pPr>
            <w:ins w:id="1133" w:author="Kazuyoshi Uesaka" w:date="2023-09-27T15:06:00Z">
              <w:r w:rsidRPr="00362AD1">
                <w:rPr>
                  <w:rFonts w:eastAsia="SimSun"/>
                </w:rPr>
                <w:t>Note 1:</w:t>
              </w:r>
              <w:r w:rsidRPr="00362AD1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362AD1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72E7A4AC" w14:textId="77777777" w:rsidR="004D222C" w:rsidRPr="00362AD1" w:rsidRDefault="004D222C" w:rsidP="00993F60">
            <w:pPr>
              <w:pStyle w:val="TAN"/>
              <w:rPr>
                <w:ins w:id="1134" w:author="Kazuyoshi Uesaka" w:date="2023-09-27T15:06:00Z"/>
                <w:rFonts w:eastAsia="SimSun"/>
              </w:rPr>
            </w:pPr>
            <w:ins w:id="1135" w:author="Kazuyoshi Uesaka" w:date="2023-09-27T15:06:00Z">
              <w:r w:rsidRPr="00362AD1">
                <w:rPr>
                  <w:rFonts w:eastAsia="SimSun"/>
                </w:rPr>
                <w:t>Note 2:</w:t>
              </w:r>
              <w:r w:rsidRPr="00362AD1">
                <w:rPr>
                  <w:rFonts w:eastAsia="SimSun"/>
                </w:rPr>
                <w:tab/>
                <w:t xml:space="preserve">Slot i is slot index per 2 </w:t>
              </w:r>
              <w:proofErr w:type="gramStart"/>
              <w:r w:rsidRPr="00362AD1">
                <w:rPr>
                  <w:rFonts w:eastAsia="SimSun"/>
                </w:rPr>
                <w:t>frames</w:t>
              </w:r>
              <w:proofErr w:type="gramEnd"/>
            </w:ins>
          </w:p>
          <w:p w14:paraId="3BA54CD2" w14:textId="77777777" w:rsidR="004D222C" w:rsidRPr="00362AD1" w:rsidRDefault="004D222C" w:rsidP="00993F60">
            <w:pPr>
              <w:pStyle w:val="TAN"/>
              <w:rPr>
                <w:ins w:id="1136" w:author="Kazuyoshi Uesaka" w:date="2023-09-27T15:06:00Z"/>
                <w:rFonts w:eastAsia="SimSun"/>
              </w:rPr>
            </w:pPr>
            <w:ins w:id="1137" w:author="Kazuyoshi Uesaka" w:date="2023-09-27T15:06:00Z">
              <w:r w:rsidRPr="00362AD1">
                <w:rPr>
                  <w:rFonts w:eastAsia="SimSun"/>
                </w:rPr>
                <w:t>Note 3:</w:t>
              </w:r>
              <w:r w:rsidRPr="00362AD1">
                <w:rPr>
                  <w:rFonts w:eastAsia="SimSun"/>
                </w:rPr>
                <w:tab/>
                <w:t>Binary Channel Bits are calculated under assumption of 52 PRBs TRS allocation when the number of allocated resource blocks are more than 52.</w:t>
              </w:r>
            </w:ins>
          </w:p>
          <w:p w14:paraId="4F80EDAE" w14:textId="77777777" w:rsidR="004D222C" w:rsidRPr="00362AD1" w:rsidRDefault="004D222C" w:rsidP="00993F60">
            <w:pPr>
              <w:pStyle w:val="TAN"/>
              <w:rPr>
                <w:ins w:id="1138" w:author="Kazuyoshi Uesaka" w:date="2023-09-27T15:06:00Z"/>
              </w:rPr>
            </w:pPr>
            <w:ins w:id="1139" w:author="Kazuyoshi Uesaka" w:date="2023-09-27T15:06:00Z">
              <w:r w:rsidRPr="00362AD1">
                <w:t>Note 4:</w:t>
              </w:r>
              <w:r w:rsidRPr="00362AD1">
                <w:tab/>
                <w:t>SS/PBCH block is transmitted in slot #1 with periodicity 20ms</w:t>
              </w:r>
            </w:ins>
          </w:p>
        </w:tc>
      </w:tr>
    </w:tbl>
    <w:p w14:paraId="6D80C5B9" w14:textId="77777777" w:rsidR="00B743E6" w:rsidRPr="00644DBF" w:rsidRDefault="00B743E6" w:rsidP="00B743E6"/>
    <w:p w14:paraId="002E48EA" w14:textId="77777777" w:rsidR="00B743E6" w:rsidRPr="00EE753F" w:rsidRDefault="00B743E6" w:rsidP="00B743E6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AAFF27B" w14:textId="60954611" w:rsidR="00B743E6" w:rsidRDefault="00B743E6" w:rsidP="00B743E6">
      <w:pPr>
        <w:rPr>
          <w:noProof/>
        </w:rPr>
      </w:pPr>
    </w:p>
    <w:sectPr w:rsidR="00B743E6" w:rsidSect="00277F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CAADA53" w:rsidR="00B743E6" w:rsidRDefault="00B74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43E6" w:rsidRDefault="00B743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743E6" w:rsidRDefault="00B743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8D9"/>
    <w:multiLevelType w:val="hybridMultilevel"/>
    <w:tmpl w:val="0BF40922"/>
    <w:lvl w:ilvl="0" w:tplc="100AD39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136C2"/>
    <w:multiLevelType w:val="hybridMultilevel"/>
    <w:tmpl w:val="BF5CA698"/>
    <w:lvl w:ilvl="0" w:tplc="72C6965C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1D6AC5"/>
    <w:multiLevelType w:val="hybridMultilevel"/>
    <w:tmpl w:val="B8A298C0"/>
    <w:lvl w:ilvl="0" w:tplc="040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F6923"/>
    <w:multiLevelType w:val="hybridMultilevel"/>
    <w:tmpl w:val="B984B71E"/>
    <w:lvl w:ilvl="0" w:tplc="ADFE8234">
      <w:start w:val="202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3561051">
    <w:abstractNumId w:val="1"/>
  </w:num>
  <w:num w:numId="2" w16cid:durableId="143552972">
    <w:abstractNumId w:val="0"/>
  </w:num>
  <w:num w:numId="3" w16cid:durableId="1770154853">
    <w:abstractNumId w:val="2"/>
  </w:num>
  <w:num w:numId="4" w16cid:durableId="1549803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4D"/>
    <w:rsid w:val="00032443"/>
    <w:rsid w:val="0005424A"/>
    <w:rsid w:val="00072A7B"/>
    <w:rsid w:val="000A6394"/>
    <w:rsid w:val="000B7FED"/>
    <w:rsid w:val="000C038A"/>
    <w:rsid w:val="000C6598"/>
    <w:rsid w:val="000C7547"/>
    <w:rsid w:val="000D0495"/>
    <w:rsid w:val="000D44B3"/>
    <w:rsid w:val="000E6619"/>
    <w:rsid w:val="00103852"/>
    <w:rsid w:val="00142193"/>
    <w:rsid w:val="00145D43"/>
    <w:rsid w:val="001926B4"/>
    <w:rsid w:val="00192C46"/>
    <w:rsid w:val="001A08B3"/>
    <w:rsid w:val="001A2CA0"/>
    <w:rsid w:val="001A7B60"/>
    <w:rsid w:val="001B52F0"/>
    <w:rsid w:val="001B6448"/>
    <w:rsid w:val="001B797C"/>
    <w:rsid w:val="001B7989"/>
    <w:rsid w:val="001B7A65"/>
    <w:rsid w:val="001E41F3"/>
    <w:rsid w:val="00217A3A"/>
    <w:rsid w:val="00246902"/>
    <w:rsid w:val="0026004D"/>
    <w:rsid w:val="002640DD"/>
    <w:rsid w:val="00275D12"/>
    <w:rsid w:val="00284FEB"/>
    <w:rsid w:val="002860C4"/>
    <w:rsid w:val="002B1821"/>
    <w:rsid w:val="002B1A44"/>
    <w:rsid w:val="002B5741"/>
    <w:rsid w:val="002C0EED"/>
    <w:rsid w:val="002E472E"/>
    <w:rsid w:val="00305409"/>
    <w:rsid w:val="00313ACB"/>
    <w:rsid w:val="00325723"/>
    <w:rsid w:val="00345033"/>
    <w:rsid w:val="00353DCE"/>
    <w:rsid w:val="003609EF"/>
    <w:rsid w:val="0036231A"/>
    <w:rsid w:val="00374DD4"/>
    <w:rsid w:val="003842B4"/>
    <w:rsid w:val="003B78EA"/>
    <w:rsid w:val="003E049B"/>
    <w:rsid w:val="003E1A36"/>
    <w:rsid w:val="003F0CC8"/>
    <w:rsid w:val="003F1040"/>
    <w:rsid w:val="00410371"/>
    <w:rsid w:val="004242F1"/>
    <w:rsid w:val="00434F5A"/>
    <w:rsid w:val="00441573"/>
    <w:rsid w:val="00446721"/>
    <w:rsid w:val="004570FC"/>
    <w:rsid w:val="004611AE"/>
    <w:rsid w:val="00482FF3"/>
    <w:rsid w:val="00490606"/>
    <w:rsid w:val="00495A33"/>
    <w:rsid w:val="00496D8A"/>
    <w:rsid w:val="004B22E4"/>
    <w:rsid w:val="004B75B7"/>
    <w:rsid w:val="004D222C"/>
    <w:rsid w:val="0050466E"/>
    <w:rsid w:val="0051580D"/>
    <w:rsid w:val="00517C84"/>
    <w:rsid w:val="00547111"/>
    <w:rsid w:val="00557278"/>
    <w:rsid w:val="0056184C"/>
    <w:rsid w:val="00574AC7"/>
    <w:rsid w:val="00583532"/>
    <w:rsid w:val="00592D74"/>
    <w:rsid w:val="005D04CD"/>
    <w:rsid w:val="005E2C44"/>
    <w:rsid w:val="00603B99"/>
    <w:rsid w:val="00621188"/>
    <w:rsid w:val="006257ED"/>
    <w:rsid w:val="00626450"/>
    <w:rsid w:val="006558D8"/>
    <w:rsid w:val="00665C47"/>
    <w:rsid w:val="006675C7"/>
    <w:rsid w:val="00695808"/>
    <w:rsid w:val="006B46FB"/>
    <w:rsid w:val="006D72A2"/>
    <w:rsid w:val="006E21FB"/>
    <w:rsid w:val="00705DE4"/>
    <w:rsid w:val="007148A3"/>
    <w:rsid w:val="0071629B"/>
    <w:rsid w:val="007176FF"/>
    <w:rsid w:val="00790951"/>
    <w:rsid w:val="00792342"/>
    <w:rsid w:val="007977A8"/>
    <w:rsid w:val="007A2890"/>
    <w:rsid w:val="007B3618"/>
    <w:rsid w:val="007B512A"/>
    <w:rsid w:val="007C2097"/>
    <w:rsid w:val="007D6A07"/>
    <w:rsid w:val="007E57C5"/>
    <w:rsid w:val="007F7259"/>
    <w:rsid w:val="008040A8"/>
    <w:rsid w:val="0080726D"/>
    <w:rsid w:val="00822A40"/>
    <w:rsid w:val="008279FA"/>
    <w:rsid w:val="008626E7"/>
    <w:rsid w:val="00870EE7"/>
    <w:rsid w:val="00877C27"/>
    <w:rsid w:val="008863B9"/>
    <w:rsid w:val="008A45A6"/>
    <w:rsid w:val="008F3789"/>
    <w:rsid w:val="008F686C"/>
    <w:rsid w:val="00904BC9"/>
    <w:rsid w:val="009148DE"/>
    <w:rsid w:val="00941E30"/>
    <w:rsid w:val="009777D9"/>
    <w:rsid w:val="00991B88"/>
    <w:rsid w:val="009A5753"/>
    <w:rsid w:val="009A579D"/>
    <w:rsid w:val="009D1FC1"/>
    <w:rsid w:val="009E197F"/>
    <w:rsid w:val="009E3297"/>
    <w:rsid w:val="009F734F"/>
    <w:rsid w:val="00A04CE1"/>
    <w:rsid w:val="00A17025"/>
    <w:rsid w:val="00A246B6"/>
    <w:rsid w:val="00A36D14"/>
    <w:rsid w:val="00A47E70"/>
    <w:rsid w:val="00A50CF0"/>
    <w:rsid w:val="00A7671C"/>
    <w:rsid w:val="00A91FC9"/>
    <w:rsid w:val="00AA06E8"/>
    <w:rsid w:val="00AA2CBC"/>
    <w:rsid w:val="00AC5820"/>
    <w:rsid w:val="00AD1CD8"/>
    <w:rsid w:val="00AF4A74"/>
    <w:rsid w:val="00AF7D31"/>
    <w:rsid w:val="00B04546"/>
    <w:rsid w:val="00B258BB"/>
    <w:rsid w:val="00B27486"/>
    <w:rsid w:val="00B361F0"/>
    <w:rsid w:val="00B505C5"/>
    <w:rsid w:val="00B67B97"/>
    <w:rsid w:val="00B743E6"/>
    <w:rsid w:val="00B94F3D"/>
    <w:rsid w:val="00B968C8"/>
    <w:rsid w:val="00BA3EC5"/>
    <w:rsid w:val="00BA5160"/>
    <w:rsid w:val="00BA51D9"/>
    <w:rsid w:val="00BB5DFC"/>
    <w:rsid w:val="00BD279D"/>
    <w:rsid w:val="00BD6BB8"/>
    <w:rsid w:val="00BD7CF7"/>
    <w:rsid w:val="00BF69E5"/>
    <w:rsid w:val="00C500F4"/>
    <w:rsid w:val="00C65D52"/>
    <w:rsid w:val="00C66BA2"/>
    <w:rsid w:val="00C95985"/>
    <w:rsid w:val="00CA04C2"/>
    <w:rsid w:val="00CC5026"/>
    <w:rsid w:val="00CC68D0"/>
    <w:rsid w:val="00CE6182"/>
    <w:rsid w:val="00D01CB7"/>
    <w:rsid w:val="00D03F9A"/>
    <w:rsid w:val="00D06D51"/>
    <w:rsid w:val="00D24991"/>
    <w:rsid w:val="00D25DEE"/>
    <w:rsid w:val="00D50255"/>
    <w:rsid w:val="00D55BFA"/>
    <w:rsid w:val="00D66520"/>
    <w:rsid w:val="00D74C91"/>
    <w:rsid w:val="00DE34CF"/>
    <w:rsid w:val="00DE5363"/>
    <w:rsid w:val="00DE7F55"/>
    <w:rsid w:val="00E13F3D"/>
    <w:rsid w:val="00E34898"/>
    <w:rsid w:val="00E44864"/>
    <w:rsid w:val="00E72D5A"/>
    <w:rsid w:val="00EA52AE"/>
    <w:rsid w:val="00EB09B7"/>
    <w:rsid w:val="00EC0251"/>
    <w:rsid w:val="00EC5149"/>
    <w:rsid w:val="00EE5B33"/>
    <w:rsid w:val="00EE7D7C"/>
    <w:rsid w:val="00F25D98"/>
    <w:rsid w:val="00F300FB"/>
    <w:rsid w:val="00F34262"/>
    <w:rsid w:val="00F50B11"/>
    <w:rsid w:val="00F60C96"/>
    <w:rsid w:val="00F87F97"/>
    <w:rsid w:val="00FB6386"/>
    <w:rsid w:val="00FC0306"/>
    <w:rsid w:val="00FD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D55BF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D55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5B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5B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55BF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D55B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5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5BFA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D55BFA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D55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D55BFA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D55BF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5BFA"/>
    <w:rPr>
      <w:rFonts w:ascii="Arial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Normal"/>
    <w:next w:val="Normal"/>
    <w:link w:val="CaptionChar"/>
    <w:qFormat/>
    <w:rsid w:val="001B7989"/>
    <w:pPr>
      <w:snapToGrid w:val="0"/>
      <w:spacing w:after="120" w:line="259" w:lineRule="auto"/>
      <w:jc w:val="center"/>
    </w:pPr>
    <w:rPr>
      <w:rFonts w:asciiTheme="minorHAnsi" w:eastAsiaTheme="minorEastAsia" w:hAnsiTheme="minorHAnsi" w:cstheme="minorBidi"/>
      <w:b/>
      <w:bCs/>
      <w:sz w:val="22"/>
      <w:szCs w:val="22"/>
      <w:lang w:val="en-US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locked/>
    <w:rsid w:val="001B7989"/>
    <w:rPr>
      <w:rFonts w:asciiTheme="minorHAnsi" w:eastAsiaTheme="minorEastAsia" w:hAnsiTheme="minorHAnsi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7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7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3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8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7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4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0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2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8</Pages>
  <Words>1564</Words>
  <Characters>7822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105</cp:revision>
  <cp:lastPrinted>1899-12-31T23:00:00Z</cp:lastPrinted>
  <dcterms:created xsi:type="dcterms:W3CDTF">2020-02-03T08:32:00Z</dcterms:created>
  <dcterms:modified xsi:type="dcterms:W3CDTF">2023-11-03T11:30:00Z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R4-2312782</vt:lpwstr>
  </property>
  <property fmtid="{D5CDD505-2E9C-101B-9397-08002B2CF9AE}" pid="10" name="Spec#">
    <vt:lpwstr>38.101-1</vt:lpwstr>
  </property>
  <property fmtid="{D5CDD505-2E9C-101B-9397-08002B2CF9AE}" pid="11" name="Cr#">
    <vt:lpwstr>1750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[NR_newRAT-Perf] CR: Correction of FRC for maximum input level for 256QAM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